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6DA1A" w14:textId="5C6D80B0" w:rsidR="00C74883" w:rsidRPr="00C74883" w:rsidRDefault="00C74883" w:rsidP="00C7488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C74883"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C74883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C0DD2" w:rsidRPr="00AC0DD2">
        <w:rPr>
          <w:rFonts w:ascii="Arial" w:eastAsia="MS Mincho" w:hAnsi="Arial"/>
          <w:b/>
          <w:sz w:val="24"/>
          <w:szCs w:val="24"/>
          <w:lang w:eastAsia="x-none"/>
        </w:rPr>
        <w:t>R2-1901948</w:t>
      </w:r>
    </w:p>
    <w:p w14:paraId="4D19E2BF" w14:textId="77777777" w:rsidR="00C74883" w:rsidRPr="00C74883" w:rsidRDefault="00C74883" w:rsidP="00C7488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C74883">
        <w:rPr>
          <w:rFonts w:ascii="Arial" w:eastAsia="MS Mincho" w:hAnsi="Arial"/>
          <w:b/>
          <w:sz w:val="24"/>
          <w:szCs w:val="24"/>
          <w:lang w:eastAsia="x-none"/>
        </w:rPr>
        <w:t>Athens, Greece, 25th February - 1st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77777777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77777777" w:rsidR="00EE7568" w:rsidRDefault="00EE7568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845F246" w:rsidR="00EE7568" w:rsidRPr="00AC0DD2" w:rsidRDefault="00AC0DD2" w:rsidP="00576D4E">
            <w:pPr>
              <w:pStyle w:val="CRCoverPage"/>
              <w:spacing w:after="0"/>
              <w:rPr>
                <w:rFonts w:eastAsiaTheme="minorEastAsia" w:hint="eastAsia"/>
                <w:noProof/>
                <w:highlight w:val="magenta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942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6DF1DBEC" w:rsidR="00EE7568" w:rsidRDefault="00D463AC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3130BA">
              <w:rPr>
                <w:b/>
                <w:noProof/>
                <w:sz w:val="32"/>
              </w:rPr>
              <w:t>15.</w:t>
            </w:r>
            <w:r w:rsidR="00FC21F3" w:rsidRPr="00FC21F3">
              <w:rPr>
                <w:rFonts w:hint="eastAsia"/>
                <w:b/>
                <w:noProof/>
                <w:sz w:val="32"/>
              </w:rPr>
              <w:t>4</w:t>
            </w:r>
            <w:r w:rsidRPr="003130B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5185F035" w:rsidR="00EE7568" w:rsidRPr="00782C94" w:rsidRDefault="00AF45BC" w:rsidP="00782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24E9A">
              <w:rPr>
                <w:noProof/>
                <w:lang w:eastAsia="ko-KR"/>
              </w:rPr>
              <w:t xml:space="preserve">CR to 38.331 on </w:t>
            </w:r>
            <w:r w:rsidR="00782C94">
              <w:rPr>
                <w:rFonts w:eastAsiaTheme="minorEastAsia" w:hint="eastAsia"/>
                <w:noProof/>
                <w:lang w:eastAsia="zh-CN"/>
              </w:rPr>
              <w:t>SIB1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50FAFF7C" w:rsidR="00EE7568" w:rsidRPr="00782C94" w:rsidRDefault="00782C94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CMCC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3B24DD69" w:rsidR="00EE7568" w:rsidRDefault="00AC7B25" w:rsidP="0078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2C94">
              <w:rPr>
                <w:rFonts w:eastAsiaTheme="minorEastAsia"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782C94">
              <w:rPr>
                <w:rFonts w:eastAsiaTheme="minorEastAsia" w:hint="eastAsia"/>
                <w:noProof/>
                <w:lang w:eastAsia="zh-CN"/>
              </w:rPr>
              <w:t>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BCD5" w14:textId="4132335A" w:rsidR="00553E28" w:rsidRDefault="005276A5" w:rsidP="009D24F7">
            <w:pPr>
              <w:pStyle w:val="aa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 </w:t>
            </w:r>
            <w:r w:rsidR="00E52B50">
              <w:rPr>
                <w:rFonts w:ascii="Arial" w:hAnsi="Arial"/>
                <w:sz w:val="18"/>
                <w:szCs w:val="18"/>
              </w:rPr>
              <w:t xml:space="preserve">latest </w:t>
            </w:r>
            <w:r w:rsidR="00714CFA">
              <w:rPr>
                <w:rFonts w:ascii="Arial" w:hAnsi="Arial"/>
                <w:sz w:val="18"/>
                <w:szCs w:val="18"/>
              </w:rPr>
              <w:t>TS 38.3</w:t>
            </w:r>
            <w:r w:rsidR="00782C94">
              <w:rPr>
                <w:rFonts w:ascii="Arial" w:hAnsi="Arial" w:hint="eastAsia"/>
                <w:sz w:val="18"/>
                <w:szCs w:val="18"/>
                <w:lang w:eastAsia="zh-CN"/>
              </w:rPr>
              <w:t>00</w:t>
            </w:r>
            <w:r w:rsidR="00714CFA">
              <w:rPr>
                <w:rFonts w:ascii="Arial" w:hAnsi="Arial"/>
                <w:sz w:val="18"/>
                <w:szCs w:val="18"/>
              </w:rPr>
              <w:t xml:space="preserve">, </w:t>
            </w:r>
            <w:r w:rsidR="00782C94" w:rsidRPr="00782C94">
              <w:rPr>
                <w:rFonts w:ascii="Arial" w:hAnsi="Arial"/>
                <w:sz w:val="18"/>
                <w:szCs w:val="18"/>
              </w:rPr>
              <w:t>UE is allowed to use the minimum SI which is previously rece</w:t>
            </w:r>
            <w:r w:rsidR="00782C94">
              <w:rPr>
                <w:rFonts w:ascii="Arial" w:hAnsi="Arial"/>
                <w:sz w:val="18"/>
                <w:szCs w:val="18"/>
              </w:rPr>
              <w:t>ived when it re-enters the cell</w:t>
            </w:r>
            <w:r w:rsidR="00FE4057">
              <w:rPr>
                <w:rFonts w:ascii="Arial" w:hAnsi="Arial"/>
                <w:sz w:val="18"/>
                <w:szCs w:val="18"/>
              </w:rPr>
              <w:t>:</w:t>
            </w:r>
            <w:r w:rsidR="0083451B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000AF70F" w14:textId="6B0E0567" w:rsidR="004748E1" w:rsidRDefault="004748E1" w:rsidP="009D24F7">
            <w:pPr>
              <w:pStyle w:val="aa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  <w:r w:rsidRPr="004748E1">
              <w:rPr>
                <w:rFonts w:ascii="Arial" w:hAnsi="Arial"/>
                <w:sz w:val="18"/>
                <w:szCs w:val="18"/>
                <w:lang w:eastAsia="zh-CN"/>
              </w:rPr>
              <w:t>------------------------------------------------------TS38.300-----------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------</w:t>
            </w:r>
            <w:r w:rsidRPr="004748E1">
              <w:rPr>
                <w:rFonts w:ascii="Arial" w:hAnsi="Arial"/>
                <w:sz w:val="18"/>
                <w:szCs w:val="18"/>
                <w:lang w:eastAsia="zh-CN"/>
              </w:rPr>
              <w:t>-----------------------------------</w:t>
            </w:r>
          </w:p>
          <w:p w14:paraId="2E49ACFF" w14:textId="77777777" w:rsidR="00782C94" w:rsidRPr="00782C94" w:rsidRDefault="00782C94" w:rsidP="00782C9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sz w:val="24"/>
                <w:lang w:eastAsia="ja-JP"/>
              </w:rPr>
            </w:pPr>
            <w:bookmarkStart w:id="4" w:name="_Toc526530904"/>
            <w:r w:rsidRPr="00782C94">
              <w:rPr>
                <w:rFonts w:ascii="Arial" w:eastAsia="宋体" w:hAnsi="Arial"/>
                <w:sz w:val="24"/>
                <w:lang w:eastAsia="ja-JP"/>
              </w:rPr>
              <w:t>7.3</w:t>
            </w:r>
            <w:r w:rsidRPr="00782C94">
              <w:rPr>
                <w:rFonts w:ascii="Arial" w:eastAsia="宋体" w:hAnsi="Arial"/>
                <w:sz w:val="24"/>
                <w:lang w:eastAsia="ja-JP"/>
              </w:rPr>
              <w:tab/>
              <w:t>System Information Handling</w:t>
            </w:r>
            <w:bookmarkEnd w:id="4"/>
          </w:p>
          <w:p w14:paraId="5B7E7C5D" w14:textId="77777777" w:rsidR="00782C94" w:rsidRPr="00782C94" w:rsidRDefault="00782C94" w:rsidP="00782C9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sz w:val="24"/>
                <w:lang w:eastAsia="zh-CN"/>
              </w:rPr>
            </w:pPr>
            <w:bookmarkStart w:id="5" w:name="_Toc526530905"/>
            <w:r w:rsidRPr="00782C94">
              <w:rPr>
                <w:rFonts w:ascii="Arial" w:eastAsia="宋体" w:hAnsi="Arial"/>
                <w:sz w:val="24"/>
                <w:lang w:eastAsia="zh-CN"/>
              </w:rPr>
              <w:t>7.3.1</w:t>
            </w:r>
            <w:r w:rsidRPr="00782C94">
              <w:rPr>
                <w:rFonts w:ascii="Arial" w:eastAsia="宋体" w:hAnsi="Arial" w:hint="eastAsia"/>
                <w:sz w:val="24"/>
                <w:lang w:eastAsia="zh-CN"/>
              </w:rPr>
              <w:t xml:space="preserve"> </w:t>
            </w:r>
            <w:r w:rsidRPr="00782C94">
              <w:rPr>
                <w:rFonts w:ascii="Arial" w:eastAsia="宋体" w:hAnsi="Arial"/>
                <w:sz w:val="24"/>
                <w:lang w:eastAsia="zh-CN"/>
              </w:rPr>
              <w:t>Overview</w:t>
            </w:r>
            <w:bookmarkEnd w:id="5"/>
          </w:p>
          <w:p w14:paraId="5CB29FC3" w14:textId="77777777" w:rsidR="00777D92" w:rsidRPr="00777D92" w:rsidRDefault="00777D92" w:rsidP="00777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777D92">
              <w:rPr>
                <w:rFonts w:eastAsia="宋体"/>
                <w:lang w:eastAsia="zh-CN"/>
              </w:rPr>
              <w:t xml:space="preserve">For a cell/frequency that is considered for camping by the UE, the UE is not required to acquire the contents of the minimum SI of that cell/frequency from another cell/frequency layer. </w:t>
            </w:r>
            <w:r w:rsidRPr="00777D92">
              <w:rPr>
                <w:rFonts w:eastAsia="宋体"/>
                <w:highlight w:val="yellow"/>
                <w:lang w:eastAsia="zh-CN"/>
              </w:rPr>
              <w:t>This does not preclude the case that the UE applies stored SI from previously visited cell(s).</w:t>
            </w:r>
          </w:p>
          <w:p w14:paraId="681ED7B2" w14:textId="4BA7D8C1" w:rsidR="00777D92" w:rsidRDefault="00777D92" w:rsidP="00777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777D92">
              <w:rPr>
                <w:rFonts w:eastAsia="宋体"/>
                <w:lang w:eastAsia="zh-CN"/>
              </w:rPr>
              <w:t>If the UE cannot determine the full contents of the minimum SI of a cell by receiving from that cell, the UE shall consider that cell as barred.</w:t>
            </w:r>
          </w:p>
          <w:p w14:paraId="215C8CB2" w14:textId="0BDF9E2F" w:rsidR="004748E1" w:rsidRPr="00782C94" w:rsidRDefault="004748E1" w:rsidP="00782C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4748E1">
              <w:rPr>
                <w:rFonts w:eastAsia="宋体"/>
                <w:lang w:eastAsia="zh-CN"/>
              </w:rPr>
              <w:t>---------------------------------------------------------------</w:t>
            </w:r>
            <w:r>
              <w:rPr>
                <w:rFonts w:eastAsia="宋体"/>
                <w:lang w:eastAsia="zh-CN"/>
              </w:rPr>
              <w:t>-----------</w:t>
            </w:r>
            <w:r w:rsidRPr="004748E1">
              <w:rPr>
                <w:rFonts w:eastAsia="宋体"/>
                <w:lang w:eastAsia="zh-CN"/>
              </w:rPr>
              <w:t>---------------------------------</w:t>
            </w:r>
          </w:p>
          <w:p w14:paraId="26257F18" w14:textId="50870084" w:rsidR="007A16CC" w:rsidRDefault="007A16CC" w:rsidP="007A16CC">
            <w:pPr>
              <w:pStyle w:val="aa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This issue can be resolved by </w:t>
            </w:r>
            <w:r w:rsidR="00782C94">
              <w:rPr>
                <w:rFonts w:ascii="Arial" w:hAnsi="Arial" w:hint="eastAsia"/>
                <w:sz w:val="18"/>
                <w:szCs w:val="18"/>
                <w:lang w:eastAsia="zh-CN"/>
              </w:rPr>
              <w:t>in</w:t>
            </w:r>
            <w:r w:rsidR="00782C94">
              <w:rPr>
                <w:rFonts w:ascii="Arial" w:hAnsi="Arial"/>
                <w:sz w:val="18"/>
                <w:szCs w:val="18"/>
              </w:rPr>
              <w:t>troduc</w:t>
            </w:r>
            <w:r w:rsidR="00782C94">
              <w:rPr>
                <w:rFonts w:ascii="Arial" w:hAnsi="Arial" w:hint="eastAsia"/>
                <w:sz w:val="18"/>
                <w:szCs w:val="18"/>
                <w:lang w:eastAsia="zh-CN"/>
              </w:rPr>
              <w:t>ing</w:t>
            </w:r>
            <w:r w:rsidR="00782C94" w:rsidRPr="00782C94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="00782C94" w:rsidRPr="00782C94">
              <w:rPr>
                <w:rFonts w:ascii="Arial" w:hAnsi="Arial"/>
                <w:i/>
                <w:sz w:val="18"/>
                <w:szCs w:val="18"/>
              </w:rPr>
              <w:t>expirationTime</w:t>
            </w:r>
            <w:proofErr w:type="spellEnd"/>
            <w:r w:rsidR="00782C94" w:rsidRPr="00782C94">
              <w:rPr>
                <w:rFonts w:ascii="Arial" w:hAnsi="Arial"/>
                <w:sz w:val="18"/>
                <w:szCs w:val="18"/>
              </w:rPr>
              <w:t xml:space="preserve"> for minimum SI/SIB1 in minimum SI/SIB1 itself</w:t>
            </w:r>
            <w:r w:rsidR="00782C94">
              <w:rPr>
                <w:rFonts w:ascii="Arial" w:hAnsi="Arial" w:hint="eastAsia"/>
                <w:sz w:val="18"/>
                <w:szCs w:val="18"/>
                <w:lang w:eastAsia="zh-CN"/>
              </w:rPr>
              <w:t>, just like the</w:t>
            </w:r>
            <w:r w:rsidR="00782C94">
              <w:t xml:space="preserve"> </w:t>
            </w:r>
            <w:proofErr w:type="spellStart"/>
            <w:r w:rsidR="00782C94" w:rsidRPr="00782C94">
              <w:rPr>
                <w:rFonts w:ascii="Arial" w:hAnsi="Arial"/>
                <w:i/>
                <w:sz w:val="18"/>
                <w:szCs w:val="18"/>
                <w:lang w:eastAsia="zh-CN"/>
              </w:rPr>
              <w:t>expirationTime</w:t>
            </w:r>
            <w:proofErr w:type="spellEnd"/>
            <w:r w:rsidR="00782C94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="00782C94" w:rsidRPr="00782C94">
              <w:rPr>
                <w:rFonts w:ascii="Arial" w:hAnsi="Arial"/>
                <w:sz w:val="18"/>
                <w:szCs w:val="18"/>
                <w:lang w:eastAsia="zh-CN"/>
              </w:rPr>
              <w:t xml:space="preserve">introduced for </w:t>
            </w:r>
            <w:proofErr w:type="spellStart"/>
            <w:r w:rsidR="00782C94" w:rsidRPr="00782C94">
              <w:rPr>
                <w:rFonts w:ascii="Arial" w:hAnsi="Arial"/>
                <w:sz w:val="18"/>
                <w:szCs w:val="18"/>
                <w:lang w:eastAsia="zh-CN"/>
              </w:rPr>
              <w:t>pos</w:t>
            </w:r>
            <w:proofErr w:type="spellEnd"/>
            <w:r w:rsidR="00782C94" w:rsidRPr="00782C94">
              <w:rPr>
                <w:rFonts w:ascii="Arial" w:hAnsi="Arial"/>
                <w:sz w:val="18"/>
                <w:szCs w:val="18"/>
                <w:lang w:eastAsia="zh-CN"/>
              </w:rPr>
              <w:t xml:space="preserve">-SIBs in </w:t>
            </w:r>
            <w:r w:rsidR="00777D92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the </w:t>
            </w:r>
            <w:r w:rsidR="00782C94" w:rsidRPr="00782C94">
              <w:rPr>
                <w:rFonts w:ascii="Arial" w:hAnsi="Arial"/>
                <w:sz w:val="18"/>
                <w:szCs w:val="18"/>
                <w:lang w:eastAsia="zh-CN"/>
              </w:rPr>
              <w:t xml:space="preserve">Rel-15 </w:t>
            </w:r>
            <w:r w:rsidR="00777D92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WI </w:t>
            </w:r>
            <w:r w:rsidR="00777D92">
              <w:rPr>
                <w:rFonts w:ascii="Arial" w:hAnsi="Arial"/>
                <w:sz w:val="18"/>
                <w:szCs w:val="18"/>
                <w:lang w:eastAsia="zh-CN"/>
              </w:rPr>
              <w:t>“</w:t>
            </w:r>
            <w:r w:rsidR="00782C94" w:rsidRPr="00782C94">
              <w:rPr>
                <w:rFonts w:ascii="Arial" w:hAnsi="Arial"/>
                <w:sz w:val="18"/>
                <w:szCs w:val="18"/>
                <w:lang w:eastAsia="zh-CN"/>
              </w:rPr>
              <w:t>Positioning Accuracy Enhancements for LTE</w:t>
            </w:r>
            <w:r w:rsidR="00777D92">
              <w:rPr>
                <w:rFonts w:ascii="Arial" w:hAnsi="Arial"/>
                <w:sz w:val="18"/>
                <w:szCs w:val="18"/>
                <w:lang w:eastAsia="zh-CN"/>
              </w:rPr>
              <w:t>”</w:t>
            </w:r>
            <w:r w:rsidR="00782C94" w:rsidRPr="00782C94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  <w:r w:rsidR="00782C94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="00216F8F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="00216F8F"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 w:rsidR="00216F8F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dditionally, the </w:t>
            </w:r>
            <w:proofErr w:type="spellStart"/>
            <w:r w:rsidR="00216F8F" w:rsidRPr="00216F8F">
              <w:rPr>
                <w:rFonts w:ascii="Arial" w:hAnsi="Arial"/>
                <w:i/>
                <w:sz w:val="18"/>
                <w:szCs w:val="18"/>
                <w:lang w:eastAsia="zh-CN"/>
              </w:rPr>
              <w:t>areaScope</w:t>
            </w:r>
            <w:proofErr w:type="spellEnd"/>
            <w:r w:rsidR="00216F8F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IE for SIB1 may also be included in SIB1 to indicate whether (part of) SIB1 is area specific or not. </w:t>
            </w:r>
          </w:p>
          <w:p w14:paraId="46797EAE" w14:textId="7CD9E37F" w:rsidR="00D17D7B" w:rsidRPr="004441CE" w:rsidRDefault="005B2606" w:rsidP="00D17D7B">
            <w:pPr>
              <w:pStyle w:val="aa"/>
              <w:overflowPunct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5B2606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A671E" w14:textId="77777777" w:rsidR="009F7916" w:rsidRDefault="00E306C9" w:rsidP="00216F8F">
            <w:pPr>
              <w:pStyle w:val="aa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ntroduce an </w:t>
            </w:r>
            <w:proofErr w:type="spellStart"/>
            <w:r w:rsidRPr="00E306C9">
              <w:rPr>
                <w:rFonts w:ascii="Arial" w:hAnsi="Arial"/>
                <w:i/>
                <w:sz w:val="18"/>
                <w:szCs w:val="18"/>
                <w:lang w:eastAsia="zh-CN"/>
              </w:rPr>
              <w:t>expirationTime</w:t>
            </w:r>
            <w:proofErr w:type="spellEnd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IE in SIB1 to indicate </w:t>
            </w:r>
            <w:r w:rsidRPr="00E306C9">
              <w:rPr>
                <w:rFonts w:ascii="Arial" w:hAnsi="Arial"/>
                <w:sz w:val="18"/>
                <w:szCs w:val="18"/>
                <w:lang w:eastAsia="zh-CN"/>
              </w:rPr>
              <w:t>for how long the minimum SI/SIB1 will remain valid before it expires</w:t>
            </w:r>
            <w:r w:rsidR="007A16CC">
              <w:rPr>
                <w:rFonts w:ascii="Arial" w:hAnsi="Arial"/>
                <w:i/>
                <w:sz w:val="18"/>
                <w:szCs w:val="18"/>
              </w:rPr>
              <w:t>.</w:t>
            </w:r>
            <w:r w:rsidR="00216F8F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="00216F8F"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 w:rsidR="00216F8F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dditionally, the </w:t>
            </w:r>
            <w:proofErr w:type="spellStart"/>
            <w:r w:rsidR="00216F8F" w:rsidRPr="00216F8F">
              <w:rPr>
                <w:rFonts w:ascii="Arial" w:hAnsi="Arial"/>
                <w:i/>
                <w:sz w:val="18"/>
                <w:szCs w:val="18"/>
                <w:lang w:eastAsia="zh-CN"/>
              </w:rPr>
              <w:t>areaScope</w:t>
            </w:r>
            <w:proofErr w:type="spellEnd"/>
            <w:r w:rsidR="00216F8F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IE in SIB1 </w:t>
            </w:r>
            <w:r w:rsidR="00216F8F" w:rsidRPr="00216F8F">
              <w:rPr>
                <w:rFonts w:ascii="Arial" w:hAnsi="Arial"/>
                <w:sz w:val="18"/>
                <w:szCs w:val="18"/>
                <w:lang w:eastAsia="zh-CN"/>
              </w:rPr>
              <w:t>to indicate whether (part of) SIB1 is area specific or not.</w:t>
            </w:r>
          </w:p>
          <w:p w14:paraId="2622A703" w14:textId="591CD8EA" w:rsidR="00216F8F" w:rsidRPr="00216F8F" w:rsidRDefault="00216F8F" w:rsidP="00216F8F">
            <w:pPr>
              <w:pStyle w:val="aa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46F1D677" w:rsidR="00C10F1A" w:rsidRPr="00E306C9" w:rsidRDefault="00E306C9" w:rsidP="00C10F1A">
            <w:pPr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UE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cannot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apply the stored SIB1 from </w:t>
            </w:r>
            <w:r w:rsidRPr="00E306C9">
              <w:rPr>
                <w:rFonts w:ascii="Arial" w:eastAsiaTheme="minorEastAsia" w:hAnsi="Arial"/>
                <w:sz w:val="18"/>
                <w:szCs w:val="18"/>
                <w:lang w:eastAsia="zh-CN"/>
              </w:rPr>
              <w:t>previously visited cell(s)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since the UE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does not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know whether the stored SIB1 is still valid or not.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4CA95738" w:rsidR="00EE7568" w:rsidRDefault="00EE7568" w:rsidP="0046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61131"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43D01FDC" w14:textId="3DB42868" w:rsidR="00715454" w:rsidRDefault="00722924" w:rsidP="00715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eastAsiaTheme="minorEastAsia"/>
          <w:sz w:val="32"/>
          <w:lang w:val="en-US" w:eastAsia="zh-CN"/>
        </w:rPr>
        <w:lastRenderedPageBreak/>
        <w:t>F</w:t>
      </w:r>
      <w:r>
        <w:rPr>
          <w:rFonts w:eastAsiaTheme="minorEastAsia" w:hint="eastAsia"/>
          <w:sz w:val="32"/>
          <w:lang w:val="en-US" w:eastAsia="zh-CN"/>
        </w:rPr>
        <w:t xml:space="preserve">irst </w:t>
      </w:r>
      <w:r w:rsidR="00715454">
        <w:rPr>
          <w:sz w:val="32"/>
          <w:lang w:eastAsia="zh-CN"/>
        </w:rPr>
        <w:t>change</w:t>
      </w:r>
    </w:p>
    <w:p w14:paraId="325AEDC3" w14:textId="77777777" w:rsidR="00461131" w:rsidRPr="00461131" w:rsidRDefault="00461131" w:rsidP="004611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6" w:name="_Toc525763337"/>
      <w:r w:rsidRPr="00461131">
        <w:rPr>
          <w:rFonts w:ascii="Arial" w:hAnsi="Arial"/>
          <w:sz w:val="24"/>
          <w:lang w:eastAsia="ja-JP"/>
        </w:rPr>
        <w:t>–</w:t>
      </w:r>
      <w:r w:rsidRPr="00461131">
        <w:rPr>
          <w:rFonts w:ascii="Arial" w:hAnsi="Arial"/>
          <w:sz w:val="24"/>
          <w:lang w:eastAsia="ja-JP"/>
        </w:rPr>
        <w:tab/>
      </w:r>
      <w:r w:rsidRPr="00461131">
        <w:rPr>
          <w:rFonts w:ascii="Arial" w:hAnsi="Arial"/>
          <w:i/>
          <w:noProof/>
          <w:sz w:val="24"/>
          <w:lang w:eastAsia="ja-JP"/>
        </w:rPr>
        <w:t>SIB1</w:t>
      </w:r>
      <w:bookmarkEnd w:id="6"/>
    </w:p>
    <w:p w14:paraId="65603318" w14:textId="77777777" w:rsidR="00461131" w:rsidRPr="00461131" w:rsidRDefault="00461131" w:rsidP="004611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61131">
        <w:rPr>
          <w:i/>
          <w:lang w:eastAsia="ja-JP"/>
        </w:rPr>
        <w:t>SIB1</w:t>
      </w:r>
      <w:r w:rsidRPr="00461131">
        <w:rPr>
          <w:lang w:eastAsia="ja-JP"/>
        </w:rPr>
        <w:t xml:space="preserve"> contains information relevant when evaluating if a UE is allowed to access a cell and defines the scheduling of other system information.</w:t>
      </w:r>
      <w:r w:rsidRPr="00461131">
        <w:rPr>
          <w:i/>
          <w:lang w:eastAsia="ja-JP"/>
        </w:rPr>
        <w:t xml:space="preserve"> </w:t>
      </w:r>
      <w:r w:rsidRPr="00461131">
        <w:rPr>
          <w:lang w:eastAsia="ja-JP"/>
        </w:rPr>
        <w:t>It also contains radio resource configuration information that is common for all UEs and barring information applied to the unified access control.</w:t>
      </w:r>
    </w:p>
    <w:p w14:paraId="36951715" w14:textId="77777777" w:rsidR="00461131" w:rsidRPr="00461131" w:rsidRDefault="00461131" w:rsidP="004611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61131">
        <w:rPr>
          <w:lang w:eastAsia="ja-JP"/>
        </w:rPr>
        <w:t>Signalling radio bearer: N/A</w:t>
      </w:r>
    </w:p>
    <w:p w14:paraId="10A341AB" w14:textId="77777777" w:rsidR="00461131" w:rsidRPr="00461131" w:rsidRDefault="00461131" w:rsidP="004611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61131">
        <w:rPr>
          <w:lang w:eastAsia="ja-JP"/>
        </w:rPr>
        <w:t>RLC-SAP: TM</w:t>
      </w:r>
    </w:p>
    <w:p w14:paraId="621B0A12" w14:textId="77777777" w:rsidR="00461131" w:rsidRPr="00461131" w:rsidRDefault="00461131" w:rsidP="004611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61131">
        <w:rPr>
          <w:lang w:eastAsia="ja-JP"/>
        </w:rPr>
        <w:t>Logical channels: BCCH</w:t>
      </w:r>
    </w:p>
    <w:p w14:paraId="425E4349" w14:textId="77777777" w:rsidR="00461131" w:rsidRPr="00461131" w:rsidRDefault="00461131" w:rsidP="004611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61131">
        <w:rPr>
          <w:lang w:eastAsia="ja-JP"/>
        </w:rPr>
        <w:t>Direction: Network to UE</w:t>
      </w:r>
    </w:p>
    <w:p w14:paraId="35480CD4" w14:textId="77777777" w:rsidR="00461131" w:rsidRPr="00461131" w:rsidRDefault="00461131" w:rsidP="004611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461131">
        <w:rPr>
          <w:rFonts w:ascii="Arial" w:hAnsi="Arial"/>
          <w:b/>
          <w:bCs/>
          <w:i/>
          <w:iCs/>
          <w:lang w:eastAsia="x-none"/>
        </w:rPr>
        <w:t xml:space="preserve">SIB1 </w:t>
      </w:r>
      <w:r w:rsidRPr="00461131">
        <w:rPr>
          <w:rFonts w:ascii="Arial" w:hAnsi="Arial"/>
          <w:b/>
          <w:bCs/>
          <w:iCs/>
          <w:lang w:eastAsia="x-none"/>
        </w:rPr>
        <w:t>message</w:t>
      </w:r>
    </w:p>
    <w:p w14:paraId="2820FB88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45E5412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TAG-SIB1-START</w:t>
      </w:r>
    </w:p>
    <w:p w14:paraId="01CBEAD8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6FD0BB5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SIB1 ::=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4B6CAD1" w14:textId="6B396A0A" w:rsidR="00461131" w:rsidRPr="00461131" w:rsidRDefault="00461131" w:rsidP="008B50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cellSelectionInfo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38F76E7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q-RxLevMin                          Q-RxLevMin,</w:t>
      </w:r>
    </w:p>
    <w:p w14:paraId="11D15559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q-RxLevMinOffset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(1..8)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6C3F5E6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q-RxLevMinSUL                       Q-RxLevMin   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6BD45BB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q-QualMin                           Q-QualMin    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628F438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q-QualMinOffset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(1..8)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C2DE7A7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}                                                    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181CCD4F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cellAccessRelatedInfo               CellAccessRelatedInfo,</w:t>
      </w:r>
    </w:p>
    <w:p w14:paraId="23FD08CC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connEstFailureControl               ConnEstFailureControl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3D473D52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si-SchedulingInfo                   SI-SchedulingInfo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1084A01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servingCellConfigCommon             ServingCellConfigCommonSIB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60BF2AF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ims-EmergencySupport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36A1A2F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eCallOverIMS-Support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Cond Absent</w:t>
      </w:r>
    </w:p>
    <w:p w14:paraId="487B6B85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ue-TimersAndConstants               UE-TimersAndConstants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1D89D1E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E104C89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uac-BarringInfo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254E5EE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uac-BarringForCommon                UAC-BarringPerCatList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4E05C436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uac-BarringPerPLMN-List             UAC-BarringPerPLMN-List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4E4522E8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uac-BarringInfoSetList              UAC-BarringInfoSetList,</w:t>
      </w:r>
    </w:p>
    <w:p w14:paraId="4D590F93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uac-AccessCategory1-SelectionAssistanceInfo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CB74674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    plmnCommon                           UAC-AccessCategory1-SelectionAssistanceInfo,</w:t>
      </w:r>
    </w:p>
    <w:p w14:paraId="4E16B7FE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    individualPLMNList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(2..maxPLMN))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UAC-AccessCategory1-SelectionAssistanceInfo</w:t>
      </w:r>
    </w:p>
    <w:p w14:paraId="589D5BAC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}                                                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7D2AB81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}                                                    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580A3B6B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B96639F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useFullResumeID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737885E1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1B4EEA3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61131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533E49E" w14:textId="1CC86FE4" w:rsidR="00461131" w:rsidRPr="00461131" w:rsidRDefault="00461131" w:rsidP="008B50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0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nonCriticalExtension                </w:t>
      </w:r>
      <w:ins w:id="7" w:author="李娜（无线）" w:date="2019-02-14T15:29:00Z">
        <w:r w:rsidR="008B503F">
          <w:rPr>
            <w:rFonts w:ascii="Courier New" w:eastAsia="Batang" w:hAnsi="Courier New"/>
            <w:noProof/>
            <w:color w:val="993366"/>
            <w:sz w:val="16"/>
            <w:lang w:eastAsia="sv-SE"/>
          </w:rPr>
          <w:t>SIB1-v</w:t>
        </w:r>
        <w:r w:rsidR="008B503F">
          <w:rPr>
            <w:rFonts w:ascii="Courier New" w:eastAsiaTheme="minorEastAsia" w:hAnsi="Courier New" w:hint="eastAsia"/>
            <w:noProof/>
            <w:color w:val="993366"/>
            <w:sz w:val="16"/>
            <w:lang w:eastAsia="zh-CN"/>
          </w:rPr>
          <w:t>xy</w:t>
        </w:r>
        <w:r w:rsidR="008B503F">
          <w:rPr>
            <w:rFonts w:ascii="Courier New" w:eastAsia="Batang" w:hAnsi="Courier New"/>
            <w:noProof/>
            <w:color w:val="993366"/>
            <w:sz w:val="16"/>
            <w:lang w:eastAsia="sv-SE"/>
          </w:rPr>
          <w:t>-IEs</w:t>
        </w:r>
      </w:ins>
      <w:del w:id="8" w:author="李娜（无线）" w:date="2019-02-14T15:29:00Z">
        <w:r w:rsidRPr="00461131" w:rsidDel="008B503F">
          <w:rPr>
            <w:rFonts w:ascii="Courier New" w:eastAsia="Batang" w:hAnsi="Courier New"/>
            <w:noProof/>
            <w:color w:val="993366"/>
            <w:sz w:val="16"/>
            <w:lang w:eastAsia="sv-SE"/>
          </w:rPr>
          <w:delText>SEQUENCE</w:delText>
        </w:r>
        <w:r w:rsidRPr="00461131" w:rsidDel="008B503F">
          <w:rPr>
            <w:rFonts w:ascii="Courier New" w:eastAsia="Batang" w:hAnsi="Courier New"/>
            <w:noProof/>
            <w:sz w:val="16"/>
            <w:lang w:eastAsia="sv-SE"/>
          </w:rPr>
          <w:delText xml:space="preserve">{}        </w:delText>
        </w:r>
      </w:del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</w:t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2D64F8C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2B69902" w14:textId="77777777" w:rsid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" w:author="李娜（无线）" w:date="2019-02-14T15:29:00Z"/>
          <w:rFonts w:ascii="Courier New" w:eastAsiaTheme="minorEastAsia" w:hAnsi="Courier New"/>
          <w:noProof/>
          <w:sz w:val="16"/>
          <w:lang w:eastAsia="zh-CN"/>
        </w:rPr>
      </w:pPr>
    </w:p>
    <w:p w14:paraId="5B10F1A8" w14:textId="298BB3D5" w:rsidR="008B503F" w:rsidRDefault="008B503F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ins w:id="10" w:author="李娜（无线）" w:date="2019-02-14T15:30:00Z"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>SIB1-vxy-IEs::=</w:t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  <w:t>SEQUENCE {</w:t>
        </w:r>
      </w:ins>
    </w:p>
    <w:p w14:paraId="7596AC2A" w14:textId="6F7EBB6E" w:rsidR="008B503F" w:rsidRPr="008B503F" w:rsidRDefault="008B503F" w:rsidP="008B50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" w:author="李娜（无线）" w:date="2019-02-14T15:27:00Z"/>
          <w:rFonts w:ascii="Courier New" w:eastAsiaTheme="minorEastAsia" w:hAnsi="Courier New"/>
          <w:noProof/>
          <w:sz w:val="16"/>
          <w:lang w:eastAsia="zh-CN"/>
        </w:rPr>
      </w:pPr>
      <w:ins w:id="12" w:author="李娜（无线）" w:date="2019-02-14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</w:ins>
      <w:ins w:id="13" w:author="李娜（无线）" w:date="2019-02-14T15:27:00Z"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 xml:space="preserve">expirationTimeSIB1  </w:t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  <w:t>UTC-Time</w:t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  <w:t>OPTIONAL,</w:t>
        </w:r>
      </w:ins>
    </w:p>
    <w:p w14:paraId="3057C43D" w14:textId="109AF378" w:rsidR="008B503F" w:rsidRPr="008B503F" w:rsidRDefault="008B503F" w:rsidP="008B50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" w:author="李娜（无线）" w:date="2019-02-14T15:27:00Z"/>
          <w:rFonts w:ascii="Courier New" w:eastAsiaTheme="minorEastAsia" w:hAnsi="Courier New"/>
          <w:noProof/>
          <w:sz w:val="16"/>
          <w:lang w:eastAsia="zh-CN"/>
        </w:rPr>
      </w:pPr>
      <w:ins w:id="15" w:author="李娜（无线）" w:date="2019-02-14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</w:ins>
      <w:ins w:id="16" w:author="李娜（无线）" w:date="2019-02-14T15:27:00Z"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>areaScope                           ENUMERATED {true}                                                       OPTIONAL</w:t>
        </w:r>
      </w:ins>
      <w:ins w:id="17" w:author="李娜（无线）" w:date="2019-02-14T15:31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,</w:t>
        </w:r>
      </w:ins>
      <w:ins w:id="18" w:author="李娜（无线）" w:date="2019-02-14T15:27:00Z"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 xml:space="preserve"> -- Cond AREA-ID </w:t>
        </w:r>
      </w:ins>
    </w:p>
    <w:p w14:paraId="14A5F1A7" w14:textId="237B0B5A" w:rsidR="008B503F" w:rsidRDefault="008B503F" w:rsidP="008B50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ins w:id="19" w:author="李娜（无线）" w:date="2019-02-14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</w:ins>
      <w:ins w:id="20" w:author="李娜（无线）" w:date="2019-02-14T15:27:00Z"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>systemInformationAreaID             BIT STRING (SIZE (24))                                                  OPTIONAL, -- Need R</w:t>
        </w:r>
      </w:ins>
    </w:p>
    <w:p w14:paraId="3D345C6D" w14:textId="249C98CB" w:rsidR="008B503F" w:rsidRDefault="008B503F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" w:author="李娜（无线）" w:date="2019-02-14T15:30:00Z"/>
          <w:rFonts w:ascii="Courier New" w:eastAsiaTheme="minorEastAsia" w:hAnsi="Courier New"/>
          <w:noProof/>
          <w:sz w:val="16"/>
          <w:lang w:eastAsia="zh-CN"/>
        </w:rPr>
      </w:pPr>
      <w:ins w:id="22" w:author="李娜（无线）" w:date="2019-02-14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>nonCriticalExtension</w:t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  <w:t>SEQUENCE {}</w:t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ab/>
        </w:r>
      </w:ins>
      <w:ins w:id="23" w:author="李娜（无线）" w:date="2019-02-14T15:31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</w:ins>
      <w:ins w:id="24" w:author="李娜（无线）" w:date="2019-02-14T15:30:00Z">
        <w:r w:rsidRPr="008B503F">
          <w:rPr>
            <w:rFonts w:ascii="Courier New" w:eastAsiaTheme="minorEastAsia" w:hAnsi="Courier New"/>
            <w:noProof/>
            <w:sz w:val="16"/>
            <w:lang w:eastAsia="zh-CN"/>
          </w:rPr>
          <w:t>OPTIONAL</w:t>
        </w:r>
      </w:ins>
    </w:p>
    <w:p w14:paraId="4D674720" w14:textId="0E2084FF" w:rsidR="008B503F" w:rsidRDefault="008B503F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" w:author="李娜（无线）" w:date="2019-02-14T15:30:00Z"/>
          <w:rFonts w:ascii="Courier New" w:eastAsiaTheme="minorEastAsia" w:hAnsi="Courier New"/>
          <w:noProof/>
          <w:sz w:val="16"/>
          <w:lang w:eastAsia="zh-CN"/>
        </w:rPr>
      </w:pPr>
      <w:ins w:id="26" w:author="李娜（无线）" w:date="2019-02-14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14:paraId="2294CB5A" w14:textId="77777777" w:rsidR="008B503F" w:rsidRPr="008B503F" w:rsidRDefault="008B503F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</w:p>
    <w:p w14:paraId="5218B1D3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461131">
        <w:rPr>
          <w:rFonts w:ascii="Courier New" w:eastAsia="Batang" w:hAnsi="Courier New"/>
          <w:noProof/>
          <w:sz w:val="16"/>
          <w:lang w:eastAsia="sv-SE"/>
        </w:rPr>
        <w:t>UAC-AccessCategory1-SelectionAssistanceInfo ::=</w:t>
      </w:r>
      <w:r w:rsidRPr="00461131">
        <w:rPr>
          <w:rFonts w:ascii="Courier New" w:eastAsia="Batang" w:hAnsi="Courier New"/>
          <w:noProof/>
          <w:sz w:val="16"/>
          <w:lang w:eastAsia="sv-SE"/>
        </w:rPr>
        <w:tab/>
      </w:r>
      <w:r w:rsidRPr="00461131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461131">
        <w:rPr>
          <w:rFonts w:ascii="Courier New" w:eastAsia="Batang" w:hAnsi="Courier New"/>
          <w:noProof/>
          <w:sz w:val="16"/>
          <w:lang w:eastAsia="sv-SE"/>
        </w:rPr>
        <w:t xml:space="preserve"> {a, b, c}</w:t>
      </w:r>
    </w:p>
    <w:p w14:paraId="186ACC2A" w14:textId="77777777" w:rsid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" w:author="李娜（无线）" w:date="2018-12-13T16:00:00Z"/>
          <w:rFonts w:ascii="Courier New" w:eastAsiaTheme="minorEastAsia" w:hAnsi="Courier New"/>
          <w:noProof/>
          <w:sz w:val="16"/>
          <w:lang w:eastAsia="zh-CN"/>
        </w:rPr>
      </w:pPr>
    </w:p>
    <w:p w14:paraId="3982BFD4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" w:author="李娜（无线）" w:date="2018-12-13T16:00:00Z"/>
          <w:rFonts w:ascii="Courier New" w:eastAsiaTheme="minorEastAsia" w:hAnsi="Courier New"/>
          <w:noProof/>
          <w:sz w:val="16"/>
          <w:lang w:eastAsia="zh-CN"/>
        </w:rPr>
      </w:pPr>
      <w:ins w:id="29" w:author="李娜（无线）" w:date="2018-12-13T16:00:00Z"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>UTC-Time  ::= SEQUENCE {</w:t>
        </w:r>
      </w:ins>
    </w:p>
    <w:p w14:paraId="68060261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0" w:author="李娜（无线）" w:date="2018-12-13T16:00:00Z"/>
          <w:rFonts w:ascii="Courier New" w:eastAsiaTheme="minorEastAsia" w:hAnsi="Courier New"/>
          <w:noProof/>
          <w:sz w:val="16"/>
          <w:lang w:eastAsia="zh-CN"/>
        </w:rPr>
      </w:pPr>
      <w:ins w:id="31" w:author="李娜（无线）" w:date="2018-12-13T16:00:00Z"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  <w:t>utcTime</w:t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  <w:t>UTCTime,</w:t>
        </w:r>
      </w:ins>
    </w:p>
    <w:p w14:paraId="49961F53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" w:author="李娜（无线）" w:date="2018-12-13T16:00:00Z"/>
          <w:rFonts w:ascii="Courier New" w:eastAsiaTheme="minorEastAsia" w:hAnsi="Courier New"/>
          <w:noProof/>
          <w:sz w:val="16"/>
          <w:lang w:eastAsia="zh-CN"/>
        </w:rPr>
      </w:pPr>
      <w:ins w:id="33" w:author="李娜（无线）" w:date="2018-12-13T16:00:00Z"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  <w:t>utcTime-ms</w:t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  <w:t>INTEGER (0..999),</w:t>
        </w:r>
      </w:ins>
    </w:p>
    <w:p w14:paraId="1F3C960F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" w:author="李娜（无线）" w:date="2018-12-13T16:00:00Z"/>
          <w:rFonts w:ascii="Courier New" w:eastAsiaTheme="minorEastAsia" w:hAnsi="Courier New"/>
          <w:noProof/>
          <w:sz w:val="16"/>
          <w:lang w:eastAsia="zh-CN"/>
        </w:rPr>
      </w:pPr>
      <w:ins w:id="35" w:author="李娜（无线）" w:date="2018-12-13T16:00:00Z"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ab/>
          <w:t>...</w:t>
        </w:r>
      </w:ins>
    </w:p>
    <w:p w14:paraId="5127144C" w14:textId="5740D313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ins w:id="36" w:author="李娜（无线）" w:date="2018-12-13T16:00:00Z">
        <w:r w:rsidRPr="00461131">
          <w:rPr>
            <w:rFonts w:ascii="Courier New" w:eastAsiaTheme="minorEastAsia" w:hAnsi="Courier New"/>
            <w:noProof/>
            <w:sz w:val="16"/>
            <w:lang w:eastAsia="zh-CN"/>
          </w:rPr>
          <w:t>}</w:t>
        </w:r>
      </w:ins>
    </w:p>
    <w:p w14:paraId="542718EF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TAG-SIB1-STOP</w:t>
      </w:r>
    </w:p>
    <w:p w14:paraId="7AF47312" w14:textId="77777777" w:rsidR="00461131" w:rsidRPr="00461131" w:rsidRDefault="00461131" w:rsidP="00461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1131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0EEF691C" w14:textId="77777777" w:rsidR="00461131" w:rsidRPr="00461131" w:rsidRDefault="00461131" w:rsidP="004611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61131" w:rsidRPr="00461131" w14:paraId="46717532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1C7C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61131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SIB1 field descriptions</w:t>
            </w:r>
          </w:p>
        </w:tc>
      </w:tr>
      <w:tr w:rsidR="00506DAA" w:rsidRPr="00722924" w14:paraId="3A5F9CF6" w14:textId="77777777" w:rsidTr="00C15F2A">
        <w:trPr>
          <w:ins w:id="37" w:author="CMCC" w:date="2019-01-16T17:08:00Z"/>
        </w:trPr>
        <w:tc>
          <w:tcPr>
            <w:tcW w:w="14173" w:type="dxa"/>
          </w:tcPr>
          <w:p w14:paraId="14BC1CD8" w14:textId="77777777" w:rsidR="00506DAA" w:rsidRPr="00722924" w:rsidRDefault="00506DAA" w:rsidP="00C15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CMCC" w:date="2019-01-16T17:08:00Z"/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ins w:id="39" w:author="CMCC" w:date="2019-01-16T17:08:00Z">
              <w:r w:rsidRPr="00722924">
                <w:rPr>
                  <w:rFonts w:ascii="Arial" w:hAnsi="Arial"/>
                  <w:b/>
                  <w:i/>
                  <w:sz w:val="18"/>
                  <w:lang w:eastAsia="ja-JP"/>
                </w:rPr>
                <w:t>areaScope</w:t>
              </w:r>
              <w:proofErr w:type="spellEnd"/>
            </w:ins>
          </w:p>
          <w:p w14:paraId="0FAB516E" w14:textId="77777777" w:rsidR="00506DAA" w:rsidRPr="00722924" w:rsidRDefault="00506DAA" w:rsidP="00C15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MCC" w:date="2019-01-16T17:08:00Z"/>
                <w:rFonts w:ascii="Arial" w:hAnsi="Arial"/>
                <w:sz w:val="18"/>
                <w:szCs w:val="22"/>
                <w:lang w:eastAsia="ja-JP"/>
              </w:rPr>
            </w:pPr>
            <w:ins w:id="41" w:author="CMCC" w:date="2019-01-16T17:08:00Z"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>Indicates that a SIB is area specific. If the field is not present, the SIB is cell specific.</w:t>
              </w:r>
            </w:ins>
          </w:p>
        </w:tc>
      </w:tr>
      <w:tr w:rsidR="00461131" w:rsidRPr="00461131" w14:paraId="498E040B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931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QualMin</w:t>
            </w:r>
            <w:proofErr w:type="spellEnd"/>
          </w:p>
          <w:p w14:paraId="5663B11A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 xml:space="preserve">" in TS 38.304 [20], applicable for serving cell. If the field is not present, the UE applies the (default) value of negative infinity for </w:t>
            </w:r>
            <w:proofErr w:type="spellStart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461131" w:rsidRPr="00461131" w14:paraId="60ED0AB8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C6A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QualMinOffset</w:t>
            </w:r>
            <w:proofErr w:type="spellEnd"/>
          </w:p>
          <w:p w14:paraId="2AA39738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461131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461131">
              <w:rPr>
                <w:rFonts w:ascii="Arial" w:hAnsi="Arial"/>
                <w:sz w:val="18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461131">
              <w:rPr>
                <w:rFonts w:ascii="Arial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 w:rsidRPr="00461131">
              <w:rPr>
                <w:rFonts w:ascii="Arial" w:hAnsi="Arial"/>
                <w:sz w:val="18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461131">
              <w:rPr>
                <w:rFonts w:ascii="Arial" w:hAnsi="Arial"/>
                <w:sz w:val="18"/>
                <w:lang w:eastAsia="en-GB"/>
              </w:rPr>
              <w:t xml:space="preserve"> = field value [dB]. If </w:t>
            </w:r>
            <w:proofErr w:type="spellStart"/>
            <w:r w:rsidRPr="00461131">
              <w:rPr>
                <w:rFonts w:ascii="Arial" w:hAnsi="Arial"/>
                <w:i/>
                <w:iCs/>
                <w:sz w:val="18"/>
                <w:lang w:eastAsia="en-GB"/>
              </w:rPr>
              <w:t>cellSelectionInfo</w:t>
            </w:r>
            <w:proofErr w:type="spellEnd"/>
            <w:r w:rsidRPr="00461131">
              <w:rPr>
                <w:rFonts w:ascii="Arial" w:hAnsi="Arial"/>
                <w:sz w:val="18"/>
                <w:lang w:eastAsia="en-GB"/>
              </w:rPr>
              <w:t xml:space="preserve"> is not present or the field is not present, the UE applies the (default) value of 0 dB for </w:t>
            </w:r>
            <w:proofErr w:type="spellStart"/>
            <w:r w:rsidRPr="00461131">
              <w:rPr>
                <w:rFonts w:ascii="Arial" w:hAnsi="Arial"/>
                <w:sz w:val="18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461131">
              <w:rPr>
                <w:rFonts w:ascii="Arial" w:hAnsi="Arial"/>
                <w:sz w:val="18"/>
                <w:lang w:eastAsia="en-GB"/>
              </w:rPr>
              <w:t>.</w:t>
            </w:r>
            <w:r w:rsidRPr="00461131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</w:t>
            </w:r>
            <w:r w:rsidRPr="00461131">
              <w:rPr>
                <w:rFonts w:ascii="Arial" w:hAnsi="Arial"/>
                <w:sz w:val="18"/>
                <w:lang w:eastAsia="en-GB"/>
              </w:rPr>
              <w:t>Affects the minimum required quality level in the cell.</w:t>
            </w:r>
          </w:p>
        </w:tc>
      </w:tr>
      <w:tr w:rsidR="00461131" w:rsidRPr="00461131" w14:paraId="6FAFFA62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AB6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RxLevMin</w:t>
            </w:r>
            <w:proofErr w:type="spellEnd"/>
          </w:p>
          <w:p w14:paraId="0D9030E2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461131" w:rsidRPr="00461131" w14:paraId="2570BE2E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45B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RxLevMinOffset</w:t>
            </w:r>
            <w:proofErr w:type="spellEnd"/>
          </w:p>
          <w:p w14:paraId="30ED94C3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461131">
              <w:rPr>
                <w:rFonts w:ascii="Arial" w:hAnsi="Arial"/>
                <w:sz w:val="18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461131">
              <w:rPr>
                <w:rFonts w:ascii="Arial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 w:rsidRPr="00461131">
              <w:rPr>
                <w:rFonts w:ascii="Arial" w:hAnsi="Arial"/>
                <w:sz w:val="18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461131">
              <w:rPr>
                <w:rFonts w:ascii="Arial" w:hAnsi="Arial"/>
                <w:sz w:val="18"/>
                <w:lang w:eastAsia="en-GB"/>
              </w:rPr>
              <w:t xml:space="preserve"> = field value * 2 [dB]. If absent, the UE applies the (default) value of 0 dB for </w:t>
            </w:r>
            <w:proofErr w:type="spellStart"/>
            <w:r w:rsidRPr="00461131">
              <w:rPr>
                <w:rFonts w:ascii="Arial" w:hAnsi="Arial"/>
                <w:sz w:val="18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461131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. </w:t>
            </w:r>
            <w:r w:rsidRPr="00461131">
              <w:rPr>
                <w:rFonts w:ascii="Arial" w:hAnsi="Arial"/>
                <w:sz w:val="18"/>
                <w:lang w:eastAsia="en-GB"/>
              </w:rPr>
              <w:t>Affects the minimum required Rx level in the cell</w:t>
            </w:r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461131" w:rsidRPr="00461131" w14:paraId="1C08EAB2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AD2B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61131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RxLevMinSUL</w:t>
            </w:r>
            <w:proofErr w:type="spellEnd"/>
          </w:p>
          <w:p w14:paraId="3FCC4F3F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461131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rxlevminSUL</w:t>
            </w:r>
            <w:proofErr w:type="spellEnd"/>
            <w:r w:rsidRPr="00461131">
              <w:rPr>
                <w:rFonts w:ascii="Arial" w:hAnsi="Arial"/>
                <w:sz w:val="18"/>
                <w:szCs w:val="22"/>
                <w:lang w:eastAsia="en-GB"/>
              </w:rPr>
              <w:t>" in TS 38.304 [4], applicable for serving cell</w:t>
            </w:r>
          </w:p>
        </w:tc>
      </w:tr>
      <w:tr w:rsidR="00506DAA" w:rsidRPr="00722924" w14:paraId="05648CFC" w14:textId="77777777" w:rsidTr="00C15F2A">
        <w:trPr>
          <w:ins w:id="42" w:author="CMCC" w:date="2019-01-16T17:09:00Z"/>
        </w:trPr>
        <w:tc>
          <w:tcPr>
            <w:tcW w:w="14173" w:type="dxa"/>
          </w:tcPr>
          <w:p w14:paraId="28BC3AB1" w14:textId="77777777" w:rsidR="00506DAA" w:rsidRPr="00722924" w:rsidRDefault="00506DAA" w:rsidP="00C15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MCC" w:date="2019-01-16T17:09:00Z"/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ins w:id="44" w:author="CMCC" w:date="2019-01-16T17:09:00Z">
              <w:r w:rsidRPr="00722924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systemInformationAreaID</w:t>
              </w:r>
              <w:proofErr w:type="spellEnd"/>
            </w:ins>
          </w:p>
          <w:p w14:paraId="58245883" w14:textId="77777777" w:rsidR="00506DAA" w:rsidRPr="00722924" w:rsidRDefault="00506DAA" w:rsidP="00C15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" w:date="2019-01-16T17:09:00Z"/>
                <w:rFonts w:ascii="Arial" w:hAnsi="Arial"/>
                <w:sz w:val="18"/>
                <w:szCs w:val="22"/>
                <w:lang w:eastAsia="ja-JP"/>
              </w:rPr>
            </w:pPr>
            <w:ins w:id="46" w:author="CMCC" w:date="2019-01-16T17:09:00Z"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Indicates the system information area that the cell belongs to, if any. Any SIB with </w:t>
              </w:r>
              <w:proofErr w:type="spellStart"/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>areaScope</w:t>
              </w:r>
              <w:proofErr w:type="spellEnd"/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within the SI is considered to belong to this </w:t>
              </w:r>
              <w:proofErr w:type="spellStart"/>
              <w:r w:rsidRPr="00722924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systemInformationAreaID</w:t>
              </w:r>
              <w:proofErr w:type="spellEnd"/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. The </w:t>
              </w:r>
              <w:proofErr w:type="spellStart"/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>systemInformationAreaID</w:t>
              </w:r>
              <w:proofErr w:type="spellEnd"/>
              <w:r w:rsidRPr="0072292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is unique within a PLMN.</w:t>
              </w:r>
            </w:ins>
          </w:p>
        </w:tc>
      </w:tr>
      <w:tr w:rsidR="00461131" w:rsidRPr="00461131" w14:paraId="7B29ECBA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B18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461131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uac-BarringForCommon</w:t>
            </w:r>
            <w:proofErr w:type="spellEnd"/>
          </w:p>
          <w:p w14:paraId="021F05B0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6113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Common access control parameters for each access category. Common values are used for all PLMNs, unless overwritten by the PLMN specific configuration provided in </w:t>
            </w:r>
            <w:proofErr w:type="spellStart"/>
            <w:r w:rsidRPr="0046113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uac</w:t>
            </w:r>
            <w:proofErr w:type="spellEnd"/>
            <w:r w:rsidRPr="0046113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46113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BarringPerPLMN</w:t>
            </w:r>
            <w:proofErr w:type="spellEnd"/>
            <w:r w:rsidRPr="0046113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-List</w:t>
            </w:r>
            <w:r w:rsidRPr="00461131">
              <w:rPr>
                <w:rFonts w:ascii="Arial" w:eastAsia="Calibri" w:hAnsi="Arial"/>
                <w:sz w:val="18"/>
                <w:szCs w:val="22"/>
                <w:lang w:eastAsia="ja-JP"/>
              </w:rPr>
              <w:t>. The parameters are specified by providing an index to the set of configurations (</w:t>
            </w:r>
            <w:proofErr w:type="spellStart"/>
            <w:r w:rsidRPr="0046113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uac-BarringInfoSetList</w:t>
            </w:r>
            <w:proofErr w:type="spellEnd"/>
            <w:r w:rsidRPr="00461131">
              <w:rPr>
                <w:rFonts w:ascii="Arial" w:eastAsia="Calibri" w:hAnsi="Arial"/>
                <w:sz w:val="18"/>
                <w:szCs w:val="22"/>
                <w:lang w:eastAsia="ja-JP"/>
              </w:rPr>
              <w:t>). UE behaviour upon absence of this field is specified in section 5.3.14.2.</w:t>
            </w:r>
          </w:p>
        </w:tc>
      </w:tr>
      <w:tr w:rsidR="00461131" w:rsidRPr="00461131" w14:paraId="2558C07A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99D4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461131">
              <w:rPr>
                <w:rFonts w:ascii="Arial" w:hAnsi="Arial"/>
                <w:b/>
                <w:i/>
                <w:sz w:val="18"/>
                <w:lang w:eastAsia="ja-JP"/>
              </w:rPr>
              <w:t>useFullResumeID</w:t>
            </w:r>
            <w:proofErr w:type="spellEnd"/>
          </w:p>
          <w:p w14:paraId="44F926F8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r w:rsidRPr="00461131">
              <w:rPr>
                <w:rFonts w:ascii="Arial" w:hAnsi="Arial"/>
                <w:sz w:val="18"/>
                <w:lang w:eastAsia="ja-JP"/>
              </w:rPr>
              <w:t xml:space="preserve">Indicates which resume identifier and Resume request message should be used. UE uses full I-RNTI and </w:t>
            </w:r>
            <w:r w:rsidRPr="00461131">
              <w:rPr>
                <w:rFonts w:ascii="Arial" w:hAnsi="Arial"/>
                <w:i/>
                <w:sz w:val="18"/>
                <w:lang w:eastAsia="ja-JP"/>
              </w:rPr>
              <w:t>RRCResumeRequest1</w:t>
            </w:r>
            <w:r w:rsidRPr="00461131">
              <w:rPr>
                <w:rFonts w:ascii="Arial" w:hAnsi="Arial"/>
                <w:sz w:val="18"/>
                <w:lang w:eastAsia="ja-JP"/>
              </w:rPr>
              <w:t xml:space="preserve"> if the field is </w:t>
            </w:r>
            <w:proofErr w:type="gramStart"/>
            <w:r w:rsidRPr="00461131">
              <w:rPr>
                <w:rFonts w:ascii="Arial" w:hAnsi="Arial"/>
                <w:sz w:val="18"/>
                <w:lang w:eastAsia="ja-JP"/>
              </w:rPr>
              <w:t>present,</w:t>
            </w:r>
            <w:proofErr w:type="gramEnd"/>
            <w:r w:rsidRPr="00461131">
              <w:rPr>
                <w:rFonts w:ascii="Arial" w:hAnsi="Arial"/>
                <w:sz w:val="18"/>
                <w:lang w:eastAsia="ja-JP"/>
              </w:rPr>
              <w:t xml:space="preserve"> or short I-RNTI and </w:t>
            </w:r>
            <w:proofErr w:type="spellStart"/>
            <w:r w:rsidRPr="00461131">
              <w:rPr>
                <w:rFonts w:ascii="Arial" w:hAnsi="Arial"/>
                <w:i/>
                <w:sz w:val="18"/>
                <w:lang w:eastAsia="ja-JP"/>
              </w:rPr>
              <w:t>RRCResumeRequest</w:t>
            </w:r>
            <w:proofErr w:type="spellEnd"/>
            <w:r w:rsidRPr="00461131">
              <w:rPr>
                <w:rFonts w:ascii="Arial" w:hAnsi="Arial"/>
                <w:sz w:val="18"/>
                <w:lang w:eastAsia="ja-JP"/>
              </w:rPr>
              <w:t xml:space="preserve"> if the field is absent.</w:t>
            </w:r>
          </w:p>
        </w:tc>
      </w:tr>
      <w:tr w:rsidR="00461131" w:rsidRPr="00461131" w14:paraId="30740E06" w14:textId="77777777" w:rsidTr="009F7F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CDA1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1131">
              <w:rPr>
                <w:rFonts w:ascii="Arial" w:hAnsi="Arial"/>
                <w:b/>
                <w:i/>
                <w:sz w:val="18"/>
                <w:lang w:eastAsia="ja-JP"/>
              </w:rPr>
              <w:t>uac-AccessCategory1-SelectionAssistanceInfo</w:t>
            </w:r>
          </w:p>
          <w:p w14:paraId="29C97401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1131">
              <w:rPr>
                <w:rFonts w:ascii="Arial" w:hAnsi="Arial"/>
                <w:sz w:val="18"/>
                <w:lang w:eastAsia="ja-JP"/>
              </w:rPr>
              <w:t>Information used to determine whether Access Category 1 applies to the UE, as defined in [25]. A UE compliant with this version of the specification shall ignore this field.</w:t>
            </w:r>
          </w:p>
        </w:tc>
      </w:tr>
      <w:tr w:rsidR="00461131" w:rsidRPr="00DF663D" w14:paraId="19EC5D58" w14:textId="77777777" w:rsidTr="00461131">
        <w:trPr>
          <w:ins w:id="47" w:author="李娜（无线）" w:date="2018-12-13T16:0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CD0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李娜（无线）" w:date="2018-12-13T16:01:00Z"/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ins w:id="49" w:author="李娜（无线）" w:date="2018-12-13T16:01:00Z">
              <w:r w:rsidRPr="00461131">
                <w:rPr>
                  <w:rFonts w:ascii="Arial" w:hAnsi="Arial"/>
                  <w:b/>
                  <w:i/>
                  <w:sz w:val="18"/>
                  <w:lang w:eastAsia="ja-JP"/>
                </w:rPr>
                <w:t>utcTime</w:t>
              </w:r>
              <w:proofErr w:type="spellEnd"/>
            </w:ins>
          </w:p>
          <w:p w14:paraId="22C69EF0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李娜（无线）" w:date="2018-12-13T16:01:00Z"/>
                <w:rFonts w:ascii="Arial" w:hAnsi="Arial"/>
                <w:sz w:val="18"/>
                <w:lang w:eastAsia="ja-JP"/>
              </w:rPr>
            </w:pPr>
            <w:ins w:id="51" w:author="李娜（无线）" w:date="2018-12-13T16:01:00Z">
              <w:r w:rsidRPr="00461131">
                <w:rPr>
                  <w:rFonts w:ascii="Arial" w:hAnsi="Arial"/>
                  <w:sz w:val="18"/>
                  <w:lang w:eastAsia="ja-JP"/>
                </w:rPr>
                <w:t xml:space="preserve">This field provides the time stamp of the </w:t>
              </w:r>
              <w:proofErr w:type="spellStart"/>
              <w:r w:rsidRPr="00461131">
                <w:rPr>
                  <w:rFonts w:ascii="Arial" w:hAnsi="Arial"/>
                  <w:i/>
                  <w:sz w:val="18"/>
                  <w:lang w:eastAsia="ja-JP"/>
                </w:rPr>
                <w:t>refTime</w:t>
              </w:r>
              <w:proofErr w:type="spellEnd"/>
              <w:r w:rsidRPr="00461131">
                <w:rPr>
                  <w:rFonts w:ascii="Arial" w:hAnsi="Arial"/>
                  <w:sz w:val="18"/>
                  <w:lang w:eastAsia="ja-JP"/>
                </w:rPr>
                <w:t xml:space="preserve"> in UTC time and comprises the following subfields:</w:t>
              </w:r>
            </w:ins>
          </w:p>
          <w:p w14:paraId="38CC1995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李娜（无线）" w:date="2018-12-13T16:01:00Z"/>
                <w:rFonts w:ascii="Arial" w:hAnsi="Arial"/>
                <w:sz w:val="18"/>
                <w:lang w:eastAsia="ja-JP"/>
              </w:rPr>
            </w:pPr>
            <w:ins w:id="53" w:author="李娜（无线）" w:date="2018-12-13T16:01:00Z">
              <w:r w:rsidRPr="00461131">
                <w:rPr>
                  <w:rFonts w:ascii="Arial" w:hAnsi="Arial"/>
                  <w:sz w:val="18"/>
                  <w:lang w:eastAsia="ja-JP"/>
                </w:rPr>
                <w:t>-</w:t>
              </w:r>
              <w:r w:rsidRPr="00461131">
                <w:rPr>
                  <w:rFonts w:ascii="Arial" w:hAnsi="Arial"/>
                  <w:sz w:val="18"/>
                  <w:lang w:eastAsia="ja-JP"/>
                </w:rPr>
                <w:tab/>
              </w:r>
              <w:proofErr w:type="spellStart"/>
              <w:proofErr w:type="gramStart"/>
              <w:r w:rsidRPr="00461131">
                <w:rPr>
                  <w:rFonts w:ascii="Arial" w:hAnsi="Arial"/>
                  <w:i/>
                  <w:sz w:val="18"/>
                  <w:lang w:eastAsia="ja-JP"/>
                </w:rPr>
                <w:t>utcTime</w:t>
              </w:r>
              <w:proofErr w:type="spellEnd"/>
              <w:proofErr w:type="gramEnd"/>
              <w:r w:rsidRPr="00461131">
                <w:rPr>
                  <w:rFonts w:ascii="Arial" w:hAnsi="Arial"/>
                  <w:sz w:val="18"/>
                  <w:lang w:eastAsia="ja-JP"/>
                </w:rPr>
                <w:t xml:space="preserve"> in the form of </w:t>
              </w:r>
              <w:proofErr w:type="spellStart"/>
              <w:r w:rsidRPr="00461131">
                <w:rPr>
                  <w:rFonts w:ascii="Arial" w:hAnsi="Arial"/>
                  <w:sz w:val="18"/>
                  <w:lang w:eastAsia="ja-JP"/>
                </w:rPr>
                <w:t>YYMMDDhhmmssZ</w:t>
              </w:r>
              <w:proofErr w:type="spellEnd"/>
              <w:r w:rsidRPr="00461131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08FE2C0B" w14:textId="77777777" w:rsidR="00461131" w:rsidRPr="00461131" w:rsidRDefault="00461131" w:rsidP="004611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李娜（无线）" w:date="2018-12-13T16:01:00Z"/>
                <w:rFonts w:ascii="Arial" w:hAnsi="Arial"/>
                <w:b/>
                <w:i/>
                <w:sz w:val="18"/>
                <w:lang w:eastAsia="ja-JP"/>
              </w:rPr>
            </w:pPr>
            <w:ins w:id="55" w:author="李娜（无线）" w:date="2018-12-13T16:01:00Z">
              <w:r w:rsidRPr="00461131">
                <w:rPr>
                  <w:rFonts w:ascii="Arial" w:hAnsi="Arial"/>
                  <w:sz w:val="18"/>
                  <w:lang w:eastAsia="ja-JP"/>
                </w:rPr>
                <w:t>-</w:t>
              </w:r>
              <w:r w:rsidRPr="00461131">
                <w:rPr>
                  <w:rFonts w:ascii="Arial" w:hAnsi="Arial"/>
                  <w:sz w:val="18"/>
                  <w:lang w:eastAsia="ja-JP"/>
                </w:rPr>
                <w:tab/>
              </w:r>
              <w:proofErr w:type="spellStart"/>
              <w:proofErr w:type="gramStart"/>
              <w:r w:rsidRPr="00461131">
                <w:rPr>
                  <w:rFonts w:ascii="Arial" w:hAnsi="Arial"/>
                  <w:i/>
                  <w:sz w:val="18"/>
                  <w:lang w:eastAsia="ja-JP"/>
                </w:rPr>
                <w:t>utcTime-ms</w:t>
              </w:r>
              <w:proofErr w:type="spellEnd"/>
              <w:proofErr w:type="gramEnd"/>
              <w:r w:rsidRPr="00461131">
                <w:rPr>
                  <w:rFonts w:ascii="Arial" w:hAnsi="Arial"/>
                  <w:sz w:val="18"/>
                  <w:lang w:eastAsia="ja-JP"/>
                </w:rPr>
                <w:t xml:space="preserve"> specifies the fractional part of the UTC time in </w:t>
              </w:r>
              <w:proofErr w:type="spellStart"/>
              <w:r w:rsidRPr="00461131">
                <w:rPr>
                  <w:rFonts w:ascii="Arial" w:hAnsi="Arial"/>
                  <w:sz w:val="18"/>
                  <w:lang w:eastAsia="ja-JP"/>
                </w:rPr>
                <w:t>ms</w:t>
              </w:r>
              <w:proofErr w:type="spellEnd"/>
              <w:r w:rsidRPr="00461131">
                <w:rPr>
                  <w:rFonts w:ascii="Arial" w:hAnsi="Arial"/>
                  <w:sz w:val="18"/>
                  <w:lang w:eastAsia="ja-JP"/>
                </w:rPr>
                <w:t xml:space="preserve"> resolution.</w:t>
              </w:r>
            </w:ins>
          </w:p>
        </w:tc>
      </w:tr>
    </w:tbl>
    <w:p w14:paraId="55DE81D4" w14:textId="7F2418C7" w:rsidR="00B94C03" w:rsidRDefault="00B94C03" w:rsidP="00722924">
      <w:pPr>
        <w:overflowPunct w:val="0"/>
        <w:autoSpaceDE w:val="0"/>
        <w:autoSpaceDN w:val="0"/>
        <w:adjustRightInd w:val="0"/>
        <w:textAlignment w:val="baseline"/>
        <w:rPr>
          <w:ins w:id="56" w:author="CMCC" w:date="2019-01-16T17:10:00Z"/>
          <w:rFonts w:eastAsiaTheme="minorEastAsia"/>
          <w:lang w:eastAsia="zh-CN"/>
        </w:rPr>
      </w:pPr>
    </w:p>
    <w:p w14:paraId="7CDEE113" w14:textId="77777777" w:rsidR="00D733C3" w:rsidRDefault="00D733C3" w:rsidP="0072292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5655ECBF" w14:textId="768BFF5A" w:rsidR="00722924" w:rsidRDefault="00722924" w:rsidP="0072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eastAsiaTheme="minorEastAsia"/>
          <w:sz w:val="32"/>
          <w:lang w:val="en-US" w:eastAsia="zh-CN"/>
        </w:rPr>
        <w:t>S</w:t>
      </w:r>
      <w:r>
        <w:rPr>
          <w:rFonts w:eastAsiaTheme="minorEastAsia" w:hint="eastAsia"/>
          <w:sz w:val="32"/>
          <w:lang w:val="en-US" w:eastAsia="zh-CN"/>
        </w:rPr>
        <w:t xml:space="preserve">econd </w:t>
      </w:r>
      <w:r>
        <w:rPr>
          <w:sz w:val="32"/>
          <w:lang w:eastAsia="zh-CN"/>
        </w:rPr>
        <w:t>change</w:t>
      </w:r>
    </w:p>
    <w:p w14:paraId="02EB0D2F" w14:textId="77777777" w:rsidR="00722924" w:rsidRPr="00722924" w:rsidRDefault="00722924" w:rsidP="007229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57" w:name="_Toc535261400"/>
      <w:r w:rsidRPr="00722924">
        <w:rPr>
          <w:rFonts w:ascii="Arial" w:hAnsi="Arial"/>
          <w:sz w:val="28"/>
          <w:lang w:eastAsia="x-none"/>
        </w:rPr>
        <w:t>6.3.2</w:t>
      </w:r>
      <w:r w:rsidRPr="00722924">
        <w:rPr>
          <w:rFonts w:ascii="Arial" w:hAnsi="Arial"/>
          <w:sz w:val="28"/>
          <w:lang w:eastAsia="x-none"/>
        </w:rPr>
        <w:tab/>
        <w:t>Radio resource control information elements</w:t>
      </w:r>
      <w:bookmarkEnd w:id="57"/>
    </w:p>
    <w:p w14:paraId="69D9EC89" w14:textId="1BA08B84" w:rsid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722924">
        <w:rPr>
          <w:rFonts w:eastAsiaTheme="minorEastAsia" w:hint="eastAsia"/>
          <w:highlight w:val="yellow"/>
          <w:lang w:eastAsia="zh-CN"/>
        </w:rPr>
        <w:t>[</w:t>
      </w:r>
      <w:r w:rsidRPr="00722924">
        <w:rPr>
          <w:rFonts w:eastAsiaTheme="minorEastAsia"/>
          <w:highlight w:val="yellow"/>
          <w:lang w:eastAsia="zh-CN"/>
        </w:rPr>
        <w:t>…</w:t>
      </w:r>
      <w:r w:rsidRPr="00722924">
        <w:rPr>
          <w:rFonts w:eastAsiaTheme="minorEastAsia" w:hint="eastAsia"/>
          <w:highlight w:val="yellow"/>
          <w:lang w:eastAsia="zh-CN"/>
        </w:rPr>
        <w:t>]</w:t>
      </w:r>
    </w:p>
    <w:p w14:paraId="27A8D80D" w14:textId="77777777" w:rsidR="00722924" w:rsidRPr="00722924" w:rsidRDefault="00722924" w:rsidP="007229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x-none"/>
        </w:rPr>
      </w:pPr>
      <w:bookmarkStart w:id="58" w:name="_Toc535261573"/>
      <w:r w:rsidRPr="00722924">
        <w:rPr>
          <w:rFonts w:ascii="Arial" w:eastAsia="宋体" w:hAnsi="Arial"/>
          <w:sz w:val="24"/>
          <w:lang w:eastAsia="x-none"/>
        </w:rPr>
        <w:t>–</w:t>
      </w:r>
      <w:r w:rsidRPr="00722924">
        <w:rPr>
          <w:rFonts w:ascii="Arial" w:eastAsia="宋体" w:hAnsi="Arial"/>
          <w:sz w:val="24"/>
          <w:lang w:eastAsia="x-none"/>
        </w:rPr>
        <w:tab/>
      </w:r>
      <w:r w:rsidRPr="00722924">
        <w:rPr>
          <w:rFonts w:ascii="Arial" w:eastAsia="宋体" w:hAnsi="Arial"/>
          <w:i/>
          <w:sz w:val="24"/>
          <w:lang w:eastAsia="x-none"/>
        </w:rPr>
        <w:t>SI-</w:t>
      </w:r>
      <w:proofErr w:type="spellStart"/>
      <w:r w:rsidRPr="00722924">
        <w:rPr>
          <w:rFonts w:ascii="Arial" w:eastAsia="宋体" w:hAnsi="Arial"/>
          <w:i/>
          <w:sz w:val="24"/>
          <w:lang w:eastAsia="x-none"/>
        </w:rPr>
        <w:t>SchedulingInfo</w:t>
      </w:r>
      <w:bookmarkEnd w:id="58"/>
      <w:proofErr w:type="spellEnd"/>
    </w:p>
    <w:p w14:paraId="13752C4A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722924">
        <w:rPr>
          <w:lang w:eastAsia="ja-JP"/>
        </w:rPr>
        <w:t xml:space="preserve">The IE </w:t>
      </w:r>
      <w:r w:rsidRPr="00722924">
        <w:rPr>
          <w:i/>
          <w:lang w:eastAsia="ja-JP"/>
        </w:rPr>
        <w:t>SI-</w:t>
      </w:r>
      <w:proofErr w:type="spellStart"/>
      <w:r w:rsidRPr="00722924">
        <w:rPr>
          <w:i/>
          <w:lang w:eastAsia="ja-JP"/>
        </w:rPr>
        <w:t>SchedulingInfo</w:t>
      </w:r>
      <w:proofErr w:type="spellEnd"/>
      <w:r w:rsidRPr="00722924">
        <w:rPr>
          <w:i/>
          <w:lang w:eastAsia="ja-JP"/>
        </w:rPr>
        <w:t xml:space="preserve"> </w:t>
      </w:r>
      <w:r w:rsidRPr="00722924">
        <w:rPr>
          <w:lang w:eastAsia="ja-JP"/>
        </w:rPr>
        <w:t>contains information needed for acquisition of SI messages.</w:t>
      </w:r>
    </w:p>
    <w:p w14:paraId="1130C3E4" w14:textId="77777777" w:rsidR="00722924" w:rsidRPr="00722924" w:rsidRDefault="00722924" w:rsidP="007229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722924">
        <w:rPr>
          <w:rFonts w:ascii="Arial" w:hAnsi="Arial"/>
          <w:b/>
          <w:bCs/>
          <w:i/>
          <w:iCs/>
          <w:lang w:eastAsia="x-none"/>
        </w:rPr>
        <w:lastRenderedPageBreak/>
        <w:t>SI-</w:t>
      </w:r>
      <w:proofErr w:type="spellStart"/>
      <w:r w:rsidRPr="00722924">
        <w:rPr>
          <w:rFonts w:ascii="Arial" w:hAnsi="Arial"/>
          <w:b/>
          <w:bCs/>
          <w:i/>
          <w:iCs/>
          <w:lang w:eastAsia="x-none"/>
        </w:rPr>
        <w:t>SchedulingInfo</w:t>
      </w:r>
      <w:proofErr w:type="spellEnd"/>
      <w:r w:rsidRPr="00722924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722924">
        <w:rPr>
          <w:rFonts w:ascii="Arial" w:hAnsi="Arial"/>
          <w:b/>
          <w:lang w:eastAsia="x-none"/>
        </w:rPr>
        <w:t>information element</w:t>
      </w:r>
    </w:p>
    <w:p w14:paraId="16D7AD5D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B2290B7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color w:val="808080"/>
          <w:sz w:val="16"/>
          <w:lang w:eastAsia="en-GB"/>
        </w:rPr>
        <w:t>-- TAG-OTHER-SI-INFO-START</w:t>
      </w:r>
    </w:p>
    <w:p w14:paraId="2816A4B5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B980B6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8B682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(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2924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2924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6926CC05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{s5, s10, s20, s40, s80, s160, s320, s640, s1280},</w:t>
      </w:r>
    </w:p>
    <w:p w14:paraId="106DDCC5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, 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61BB3C31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, 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670120B4" w14:textId="70222499" w:rsidR="00722924" w:rsidRPr="00722924" w:rsidDel="00506DAA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" w:author="CMCC" w:date="2019-01-16T17:08:00Z"/>
          <w:rFonts w:ascii="Courier New" w:hAnsi="Courier New"/>
          <w:noProof/>
          <w:color w:val="808080"/>
          <w:sz w:val="16"/>
          <w:lang w:eastAsia="en-GB"/>
        </w:rPr>
      </w:pPr>
      <w:del w:id="60" w:author="CMCC" w:date="2019-01-16T17:08:00Z">
        <w:r w:rsidRPr="00722924" w:rsidDel="00506DAA">
          <w:rPr>
            <w:rFonts w:ascii="Courier New" w:hAnsi="Courier New"/>
            <w:noProof/>
            <w:sz w:val="16"/>
            <w:lang w:eastAsia="en-GB"/>
          </w:rPr>
          <w:delText xml:space="preserve">    systemInformationAreaID             </w:delText>
        </w:r>
        <w:r w:rsidRPr="00722924" w:rsidDel="00506DAA">
          <w:rPr>
            <w:rFonts w:ascii="Courier New" w:hAnsi="Courier New"/>
            <w:noProof/>
            <w:color w:val="993366"/>
            <w:sz w:val="16"/>
            <w:lang w:eastAsia="en-GB"/>
          </w:rPr>
          <w:delText>BIT</w:delText>
        </w:r>
        <w:r w:rsidRPr="00722924" w:rsidDel="00506DAA">
          <w:rPr>
            <w:rFonts w:ascii="Courier New" w:hAnsi="Courier New"/>
            <w:noProof/>
            <w:sz w:val="16"/>
            <w:lang w:eastAsia="en-GB"/>
          </w:rPr>
          <w:delText xml:space="preserve"> </w:delText>
        </w:r>
        <w:r w:rsidRPr="00722924" w:rsidDel="00506DAA">
          <w:rPr>
            <w:rFonts w:ascii="Courier New" w:hAnsi="Courier New"/>
            <w:noProof/>
            <w:color w:val="993366"/>
            <w:sz w:val="16"/>
            <w:lang w:eastAsia="en-GB"/>
          </w:rPr>
          <w:delText>STRING</w:delText>
        </w:r>
        <w:r w:rsidRPr="00722924" w:rsidDel="00506DAA">
          <w:rPr>
            <w:rFonts w:ascii="Courier New" w:hAnsi="Courier New"/>
            <w:noProof/>
            <w:sz w:val="16"/>
            <w:lang w:eastAsia="en-GB"/>
          </w:rPr>
          <w:delText xml:space="preserve"> (</w:delText>
        </w:r>
        <w:r w:rsidRPr="00722924" w:rsidDel="00506DAA">
          <w:rPr>
            <w:rFonts w:ascii="Courier New" w:hAnsi="Courier New"/>
            <w:noProof/>
            <w:color w:val="993366"/>
            <w:sz w:val="16"/>
            <w:lang w:eastAsia="en-GB"/>
          </w:rPr>
          <w:delText>SIZE</w:delText>
        </w:r>
        <w:r w:rsidRPr="00722924" w:rsidDel="00506DAA">
          <w:rPr>
            <w:rFonts w:ascii="Courier New" w:hAnsi="Courier New"/>
            <w:noProof/>
            <w:sz w:val="16"/>
            <w:lang w:eastAsia="en-GB"/>
          </w:rPr>
          <w:delText xml:space="preserve"> (24))                                                  </w:delText>
        </w:r>
        <w:r w:rsidRPr="00722924" w:rsidDel="00506DAA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722924" w:rsidDel="00506DAA">
          <w:rPr>
            <w:rFonts w:ascii="Courier New" w:hAnsi="Courier New"/>
            <w:noProof/>
            <w:sz w:val="16"/>
            <w:lang w:eastAsia="en-GB"/>
          </w:rPr>
          <w:delText xml:space="preserve">,   </w:delText>
        </w:r>
        <w:r w:rsidRPr="00722924" w:rsidDel="00506DAA">
          <w:rPr>
            <w:rFonts w:ascii="Courier New" w:hAnsi="Courier New"/>
            <w:noProof/>
            <w:color w:val="808080"/>
            <w:sz w:val="16"/>
            <w:lang w:eastAsia="en-GB"/>
          </w:rPr>
          <w:delText>-- Need R</w:delText>
        </w:r>
      </w:del>
    </w:p>
    <w:p w14:paraId="315091BA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AF35B77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>}</w:t>
      </w:r>
    </w:p>
    <w:p w14:paraId="6508EEB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BA1648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F5860C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0124558D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9F2B7DE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1F84C1F4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>}</w:t>
      </w:r>
    </w:p>
    <w:p w14:paraId="431167B6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C48231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(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2924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2924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6C359CF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592307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A1B2AA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B4FE58C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0325F1C6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2924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,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61B8D819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B47268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>}</w:t>
      </w:r>
    </w:p>
    <w:p w14:paraId="439CF12A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DCAAFA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color w:val="808080"/>
          <w:sz w:val="16"/>
          <w:lang w:eastAsia="en-GB"/>
        </w:rPr>
        <w:t>-- Configuration for Msg1 based SI Request</w:t>
      </w:r>
    </w:p>
    <w:p w14:paraId="0A98270B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SI-RequestConfig::=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1E8BF8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rach-OccasionsSI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C5AB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166041F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    ssb-perRACH-Occasion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05CEAE3E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,  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4FF4561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si-RequestPeriod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2924">
        <w:rPr>
          <w:rFonts w:ascii="Courier New" w:hAnsi="Courier New"/>
          <w:noProof/>
          <w:sz w:val="16"/>
          <w:lang w:eastAsia="en-GB"/>
        </w:rPr>
        <w:t xml:space="preserve"> {one, two, four, six, eight, ten, twelve, sixteen}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,  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01597AB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si-RequestResources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(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2924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2924">
        <w:rPr>
          <w:rFonts w:ascii="Courier New" w:hAnsi="Courier New"/>
          <w:noProof/>
          <w:sz w:val="16"/>
          <w:lang w:eastAsia="en-GB"/>
        </w:rPr>
        <w:t xml:space="preserve"> SI-RequestResources</w:t>
      </w:r>
    </w:p>
    <w:p w14:paraId="4768578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>}</w:t>
      </w:r>
    </w:p>
    <w:p w14:paraId="08F1EEA5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5CF04E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SI-RequestResources ::=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29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7BBB4D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ra-PreambleStartIndex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2924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71CD4014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ra-AssociationPeriodIndex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2924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,  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202790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 xml:space="preserve">    ra-ssb-OccasionMaskIndex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2924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        </w:t>
      </w:r>
      <w:r w:rsidRPr="007229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2924">
        <w:rPr>
          <w:rFonts w:ascii="Courier New" w:hAnsi="Courier New"/>
          <w:noProof/>
          <w:sz w:val="16"/>
          <w:lang w:eastAsia="en-GB"/>
        </w:rPr>
        <w:t xml:space="preserve">    </w:t>
      </w:r>
      <w:r w:rsidRPr="0072292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E9AB985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2924">
        <w:rPr>
          <w:rFonts w:ascii="Courier New" w:hAnsi="Courier New"/>
          <w:noProof/>
          <w:sz w:val="16"/>
          <w:lang w:eastAsia="en-GB"/>
        </w:rPr>
        <w:t>}</w:t>
      </w:r>
    </w:p>
    <w:p w14:paraId="40CC06F9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44842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color w:val="808080"/>
          <w:sz w:val="16"/>
          <w:lang w:eastAsia="en-GB"/>
        </w:rPr>
        <w:t>-- TAG-OTHER-SI-INFO-STOP</w:t>
      </w:r>
    </w:p>
    <w:p w14:paraId="66C508F4" w14:textId="77777777" w:rsidR="00722924" w:rsidRPr="00722924" w:rsidRDefault="00722924" w:rsidP="00722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72292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FF577F2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2924" w:rsidRPr="00722924" w14:paraId="6DA2EFC7" w14:textId="77777777" w:rsidTr="00C15F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49B1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SI-</w:t>
            </w: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RequestConfig</w:t>
            </w:r>
            <w:proofErr w:type="spellEnd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722924" w:rsidRPr="00722924" w14:paraId="0CA99BDC" w14:textId="77777777" w:rsidTr="00C15F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9577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rach-OccasionsSI</w:t>
            </w:r>
            <w:proofErr w:type="spellEnd"/>
          </w:p>
          <w:p w14:paraId="02D3A690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dedicated RACH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Occassions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for SI. If the field is absent, the UE uses the corresponding parameters configured in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rach-ConfigCommon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722924" w:rsidRPr="00722924" w14:paraId="0E987542" w14:textId="77777777" w:rsidTr="00C15F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D94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si-RequestPeriod</w:t>
            </w:r>
            <w:proofErr w:type="spellEnd"/>
          </w:p>
          <w:p w14:paraId="128EE29E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Periodicity of the SI-Request configuration in number of association periods.</w:t>
            </w:r>
          </w:p>
        </w:tc>
      </w:tr>
      <w:tr w:rsidR="00722924" w:rsidRPr="00722924" w14:paraId="0E6B22C5" w14:textId="77777777" w:rsidTr="00C15F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EC0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</w:p>
          <w:p w14:paraId="1CC360F4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. Otherwise the 1st entry in the list corresponds to the first SI message in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, 2nd entry in the list corresponds to the second SI message in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and so on. Change of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3F21A6E6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2924" w:rsidRPr="00722924" w14:paraId="43D8BC89" w14:textId="77777777" w:rsidTr="00C15F2A">
        <w:tc>
          <w:tcPr>
            <w:tcW w:w="14281" w:type="dxa"/>
          </w:tcPr>
          <w:p w14:paraId="090C9C66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RequestResources</w:t>
            </w:r>
            <w:proofErr w:type="spellEnd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722924" w:rsidRPr="00722924" w14:paraId="25C26C66" w14:textId="77777777" w:rsidTr="00C15F2A">
        <w:tc>
          <w:tcPr>
            <w:tcW w:w="14281" w:type="dxa"/>
          </w:tcPr>
          <w:p w14:paraId="6CC5B88C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ra-AssociationPeriodIndex</w:t>
            </w:r>
            <w:proofErr w:type="spellEnd"/>
          </w:p>
          <w:p w14:paraId="7845B876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Index of the association period in the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si-RequestPeriod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in which the UE can send the SI request for SI message(s) corresponding to this </w:t>
            </w:r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RequestResources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, using the preambles indicated by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rach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occasions indicated by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ra-ssb-OccasionMaskIndex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722924" w:rsidRPr="00722924" w14:paraId="107CD0A9" w14:textId="77777777" w:rsidTr="00C15F2A">
        <w:tc>
          <w:tcPr>
            <w:tcW w:w="14281" w:type="dxa"/>
          </w:tcPr>
          <w:p w14:paraId="2EC53D54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ra-PreambleStartIndex</w:t>
            </w:r>
            <w:proofErr w:type="spellEnd"/>
          </w:p>
          <w:p w14:paraId="5FCE82CD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If N SSBs are associated with a RACH occasion, where N &gt; = 1, for the </w:t>
            </w:r>
            <w:bookmarkStart w:id="61" w:name="_Hlk524341802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i-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th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bookmarkEnd w:id="61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SSB (i=0</w:t>
            </w:r>
            <w:proofErr w:type="gram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, …,</w:t>
            </w:r>
            <w:proofErr w:type="gram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N-1) the preamble with preamble index =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+ i is used for SI request; For N &lt; 1, the preamble with preamble index =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used for SI request.</w:t>
            </w:r>
          </w:p>
        </w:tc>
      </w:tr>
    </w:tbl>
    <w:p w14:paraId="1F5DA33C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2924" w:rsidRPr="00722924" w14:paraId="0D75E4ED" w14:textId="77777777" w:rsidTr="00C15F2A">
        <w:tc>
          <w:tcPr>
            <w:tcW w:w="14173" w:type="dxa"/>
          </w:tcPr>
          <w:p w14:paraId="664C0558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SchedulingInfo</w:t>
            </w:r>
            <w:proofErr w:type="spellEnd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722924" w:rsidRPr="00722924" w14:paraId="76478503" w14:textId="77777777" w:rsidTr="00C15F2A">
        <w:tc>
          <w:tcPr>
            <w:tcW w:w="14173" w:type="dxa"/>
          </w:tcPr>
          <w:p w14:paraId="7EDC1769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5C7B03A4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Indicates that a SIB is area specific. If the field is not present, the SIB is cell specific.</w:t>
            </w:r>
          </w:p>
        </w:tc>
      </w:tr>
      <w:tr w:rsidR="00722924" w:rsidRPr="00722924" w14:paraId="4799EB50" w14:textId="77777777" w:rsidTr="00C15F2A">
        <w:tc>
          <w:tcPr>
            <w:tcW w:w="14173" w:type="dxa"/>
          </w:tcPr>
          <w:p w14:paraId="30C6CD82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</w:t>
            </w:r>
            <w:proofErr w:type="spellEnd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-Periodicity</w:t>
            </w:r>
          </w:p>
          <w:p w14:paraId="55C6D303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SI-message in radio frames. </w:t>
            </w:r>
            <w:proofErr w:type="gram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rf8</w:t>
            </w:r>
            <w:proofErr w:type="gram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8 radio frames, rf16 corresponds to 16 radio frames, and so on.</w:t>
            </w:r>
          </w:p>
        </w:tc>
      </w:tr>
      <w:tr w:rsidR="00722924" w:rsidRPr="00722924" w14:paraId="3CA2E7EE" w14:textId="77777777" w:rsidTr="00C15F2A">
        <w:tc>
          <w:tcPr>
            <w:tcW w:w="14173" w:type="dxa"/>
          </w:tcPr>
          <w:p w14:paraId="76E53201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si-RequestConfig</w:t>
            </w:r>
            <w:proofErr w:type="spellEnd"/>
          </w:p>
          <w:p w14:paraId="51BC3750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. If the field is not present the UE uses Msg3 to request SI-messages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(if any). </w:t>
            </w:r>
          </w:p>
        </w:tc>
      </w:tr>
      <w:tr w:rsidR="00722924" w:rsidRPr="00722924" w14:paraId="5860E8B9" w14:textId="77777777" w:rsidTr="00C15F2A">
        <w:tc>
          <w:tcPr>
            <w:tcW w:w="14173" w:type="dxa"/>
          </w:tcPr>
          <w:p w14:paraId="50A87691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si-RequestConfigSUL</w:t>
            </w:r>
            <w:proofErr w:type="spellEnd"/>
          </w:p>
          <w:p w14:paraId="69D98219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. If the field is not present the UE uses Msg3 to request SI-messages for which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(if any) on supplementary uplink.</w:t>
            </w:r>
          </w:p>
        </w:tc>
      </w:tr>
      <w:tr w:rsidR="00722924" w:rsidRPr="00722924" w14:paraId="5D1CE537" w14:textId="77777777" w:rsidTr="00C15F2A">
        <w:tc>
          <w:tcPr>
            <w:tcW w:w="14173" w:type="dxa"/>
          </w:tcPr>
          <w:p w14:paraId="18CCF3C6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si-WindowLength</w:t>
            </w:r>
            <w:proofErr w:type="spellEnd"/>
          </w:p>
          <w:p w14:paraId="09B0C25B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The length of the SI scheduling window. </w:t>
            </w:r>
            <w:proofErr w:type="gramStart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s5</w:t>
            </w:r>
            <w:proofErr w:type="gram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5 slots, s10 to 10 slots and so on.</w:t>
            </w:r>
          </w:p>
        </w:tc>
      </w:tr>
      <w:tr w:rsidR="00722924" w:rsidRPr="00722924" w14:paraId="05D9CE3E" w14:textId="77777777" w:rsidTr="00C15F2A">
        <w:tc>
          <w:tcPr>
            <w:tcW w:w="14173" w:type="dxa"/>
          </w:tcPr>
          <w:p w14:paraId="389245C0" w14:textId="63C870F5" w:rsidR="00722924" w:rsidRPr="00722924" w:rsidDel="00506DAA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" w:author="CMCC" w:date="2019-01-16T17:09:00Z"/>
                <w:rFonts w:ascii="Arial" w:hAnsi="Arial"/>
                <w:sz w:val="18"/>
                <w:szCs w:val="22"/>
                <w:lang w:eastAsia="ja-JP"/>
              </w:rPr>
            </w:pPr>
            <w:del w:id="63" w:author="CMCC" w:date="2019-01-16T17:09:00Z">
              <w:r w:rsidRPr="00722924" w:rsidDel="00506DAA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delText>systemInformationAreaID</w:delText>
              </w:r>
            </w:del>
          </w:p>
          <w:p w14:paraId="5E8A9743" w14:textId="4F1D9C1F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del w:id="64" w:author="CMCC" w:date="2019-01-16T17:09:00Z">
              <w:r w:rsidRPr="00722924" w:rsidDel="00506DAA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Indicates the system information area that the cell belongs to, if any. Any SIB with areaScope within the SI is considered to belong to this </w:delText>
              </w:r>
              <w:r w:rsidRPr="00722924" w:rsidDel="00506DAA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delText>systemInformationAreaID</w:delText>
              </w:r>
              <w:r w:rsidRPr="00722924" w:rsidDel="00506DAA">
                <w:rPr>
                  <w:rFonts w:ascii="Arial" w:hAnsi="Arial"/>
                  <w:sz w:val="18"/>
                  <w:szCs w:val="22"/>
                  <w:lang w:eastAsia="ja-JP"/>
                </w:rPr>
                <w:delText>. The systemInformationAreaID is unique within a PLMN.</w:delText>
              </w:r>
            </w:del>
          </w:p>
        </w:tc>
      </w:tr>
    </w:tbl>
    <w:p w14:paraId="0FC9DF64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2924" w:rsidRPr="00722924" w14:paraId="629EE041" w14:textId="77777777" w:rsidTr="00C15F2A">
        <w:tc>
          <w:tcPr>
            <w:tcW w:w="14173" w:type="dxa"/>
          </w:tcPr>
          <w:p w14:paraId="4E8BC204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SchedulingInfo</w:t>
            </w:r>
            <w:proofErr w:type="spellEnd"/>
            <w:r w:rsidRPr="0072292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722924" w:rsidRPr="00722924" w14:paraId="479CF2C9" w14:textId="77777777" w:rsidTr="00C15F2A">
        <w:tc>
          <w:tcPr>
            <w:tcW w:w="14173" w:type="dxa"/>
          </w:tcPr>
          <w:p w14:paraId="040DFE6D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2292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si-BroadcastStatus</w:t>
            </w:r>
            <w:proofErr w:type="spellEnd"/>
          </w:p>
          <w:p w14:paraId="27E642C9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Indicates if the SI message is being broadcasted or not. Change of</w:t>
            </w:r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72292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</w:t>
            </w:r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>us</w:t>
            </w:r>
            <w:proofErr w:type="spellEnd"/>
            <w:r w:rsidRPr="00722924">
              <w:rPr>
                <w:rFonts w:ascii="Arial" w:hAnsi="Arial"/>
                <w:sz w:val="18"/>
                <w:szCs w:val="22"/>
                <w:lang w:eastAsia="ja-JP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broadcasting.</w:t>
            </w:r>
          </w:p>
        </w:tc>
      </w:tr>
    </w:tbl>
    <w:p w14:paraId="6B1AD3B9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722924" w:rsidRPr="00722924" w14:paraId="200C4104" w14:textId="77777777" w:rsidTr="00C15F2A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93DB7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22924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0189B2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22924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22924" w:rsidRPr="00722924" w14:paraId="0AFEA0BC" w14:textId="77777777" w:rsidTr="00C15F2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26F7A5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722924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F72978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2924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722924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22924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722924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72292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722924" w:rsidRPr="00722924" w14:paraId="010B2239" w14:textId="77777777" w:rsidTr="00C15F2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69125A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722924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F20088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2924">
              <w:rPr>
                <w:rFonts w:ascii="Arial" w:hAnsi="Arial"/>
                <w:sz w:val="18"/>
                <w:lang w:eastAsia="en-GB"/>
              </w:rPr>
              <w:t>The field is mandatory present if the SIB type is different from SIB6, SIB7 or SIB8. For SIB6, SIB7 and SIB8 it is not present.</w:t>
            </w:r>
          </w:p>
        </w:tc>
      </w:tr>
      <w:tr w:rsidR="00722924" w:rsidRPr="00722924" w14:paraId="1D0B039C" w14:textId="77777777" w:rsidTr="00C15F2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2C9CC1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722924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66CDD" w14:textId="77777777" w:rsidR="00722924" w:rsidRPr="00722924" w:rsidRDefault="00722924" w:rsidP="00722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2924">
              <w:rPr>
                <w:rFonts w:ascii="Arial" w:hAnsi="Arial"/>
                <w:sz w:val="18"/>
                <w:lang w:eastAsia="en-GB"/>
              </w:rPr>
              <w:t xml:space="preserve">The field is optionally present, Need R, if this serving cell is configured with a supplementary uplink and if </w:t>
            </w:r>
            <w:proofErr w:type="spellStart"/>
            <w:r w:rsidRPr="00722924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72292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722924">
              <w:rPr>
                <w:rFonts w:ascii="Arial" w:hAnsi="Arial"/>
                <w:sz w:val="18"/>
                <w:lang w:eastAsia="ja-JP"/>
              </w:rPr>
              <w:t>notBroadcasting</w:t>
            </w:r>
            <w:proofErr w:type="spellEnd"/>
            <w:r w:rsidRPr="00722924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722924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72292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854215A" w14:textId="77777777" w:rsid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736F59DC" w14:textId="77777777" w:rsidR="00722924" w:rsidRPr="00722924" w:rsidRDefault="00722924" w:rsidP="0072292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5EE39479" w14:textId="77777777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59CF81AF" w14:textId="5BC3C4BD" w:rsidR="00EC24F9" w:rsidRDefault="00EC24F9" w:rsidP="00EF6326"/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BF261" w14:textId="77777777" w:rsidR="00803285" w:rsidRDefault="00803285">
      <w:pPr>
        <w:spacing w:after="0"/>
      </w:pPr>
      <w:r>
        <w:separator/>
      </w:r>
    </w:p>
  </w:endnote>
  <w:endnote w:type="continuationSeparator" w:id="0">
    <w:p w14:paraId="7FC39829" w14:textId="77777777" w:rsidR="00803285" w:rsidRDefault="00803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CD13C" w14:textId="77777777" w:rsidR="00803285" w:rsidRDefault="00803285">
      <w:pPr>
        <w:spacing w:after="0"/>
      </w:pPr>
      <w:r>
        <w:separator/>
      </w:r>
    </w:p>
  </w:footnote>
  <w:footnote w:type="continuationSeparator" w:id="0">
    <w:p w14:paraId="549BC3C1" w14:textId="77777777" w:rsidR="00803285" w:rsidRDefault="008032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7542B" w14:textId="77777777" w:rsidR="002A391F" w:rsidRDefault="002A391F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6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2"/>
  </w:num>
  <w:num w:numId="5">
    <w:abstractNumId w:val="18"/>
  </w:num>
  <w:num w:numId="6">
    <w:abstractNumId w:val="3"/>
  </w:num>
  <w:num w:numId="7">
    <w:abstractNumId w:val="12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9"/>
  </w:num>
  <w:num w:numId="11">
    <w:abstractNumId w:val="9"/>
  </w:num>
  <w:num w:numId="12">
    <w:abstractNumId w:val="8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14"/>
  </w:num>
  <w:num w:numId="18">
    <w:abstractNumId w:val="7"/>
  </w:num>
  <w:num w:numId="19">
    <w:abstractNumId w:val="6"/>
  </w:num>
  <w:num w:numId="20">
    <w:abstractNumId w:val="11"/>
  </w:num>
  <w:num w:numId="21">
    <w:abstractNumId w:val="16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68"/>
    <w:rsid w:val="00001C63"/>
    <w:rsid w:val="00001E36"/>
    <w:rsid w:val="000024E5"/>
    <w:rsid w:val="00003BC0"/>
    <w:rsid w:val="000157F4"/>
    <w:rsid w:val="00020409"/>
    <w:rsid w:val="00022F8F"/>
    <w:rsid w:val="000236D8"/>
    <w:rsid w:val="00024EFF"/>
    <w:rsid w:val="000253D7"/>
    <w:rsid w:val="00032467"/>
    <w:rsid w:val="00035B74"/>
    <w:rsid w:val="00036849"/>
    <w:rsid w:val="0003696A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74BAB"/>
    <w:rsid w:val="0007557C"/>
    <w:rsid w:val="00082869"/>
    <w:rsid w:val="00084673"/>
    <w:rsid w:val="00093469"/>
    <w:rsid w:val="00096F84"/>
    <w:rsid w:val="000A3233"/>
    <w:rsid w:val="000A6224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F075F"/>
    <w:rsid w:val="000F14AA"/>
    <w:rsid w:val="000F6509"/>
    <w:rsid w:val="000F753D"/>
    <w:rsid w:val="000F79BD"/>
    <w:rsid w:val="001011F0"/>
    <w:rsid w:val="00103FCA"/>
    <w:rsid w:val="00111AE2"/>
    <w:rsid w:val="00113C3C"/>
    <w:rsid w:val="0011558A"/>
    <w:rsid w:val="001208AD"/>
    <w:rsid w:val="00130483"/>
    <w:rsid w:val="00131950"/>
    <w:rsid w:val="00134A17"/>
    <w:rsid w:val="00136897"/>
    <w:rsid w:val="00141620"/>
    <w:rsid w:val="00145DA1"/>
    <w:rsid w:val="00154BE7"/>
    <w:rsid w:val="00156DCE"/>
    <w:rsid w:val="0015708B"/>
    <w:rsid w:val="00164E25"/>
    <w:rsid w:val="001652D6"/>
    <w:rsid w:val="00166D41"/>
    <w:rsid w:val="0017036F"/>
    <w:rsid w:val="00171D37"/>
    <w:rsid w:val="00175963"/>
    <w:rsid w:val="0018528C"/>
    <w:rsid w:val="00185439"/>
    <w:rsid w:val="001866D4"/>
    <w:rsid w:val="00193E13"/>
    <w:rsid w:val="00194A8A"/>
    <w:rsid w:val="00194D3D"/>
    <w:rsid w:val="00195CC0"/>
    <w:rsid w:val="00196893"/>
    <w:rsid w:val="001B3104"/>
    <w:rsid w:val="001C128A"/>
    <w:rsid w:val="001C7E19"/>
    <w:rsid w:val="001D1300"/>
    <w:rsid w:val="001D4016"/>
    <w:rsid w:val="001D4D18"/>
    <w:rsid w:val="001D6C89"/>
    <w:rsid w:val="001E0BD7"/>
    <w:rsid w:val="001E5559"/>
    <w:rsid w:val="001F2955"/>
    <w:rsid w:val="001F2E57"/>
    <w:rsid w:val="001F573A"/>
    <w:rsid w:val="00202B7B"/>
    <w:rsid w:val="002040FA"/>
    <w:rsid w:val="00206BE2"/>
    <w:rsid w:val="0021245C"/>
    <w:rsid w:val="00212F95"/>
    <w:rsid w:val="002154D8"/>
    <w:rsid w:val="0021553A"/>
    <w:rsid w:val="00216232"/>
    <w:rsid w:val="00216600"/>
    <w:rsid w:val="0021698C"/>
    <w:rsid w:val="00216F8F"/>
    <w:rsid w:val="00217569"/>
    <w:rsid w:val="00221BD1"/>
    <w:rsid w:val="00221F82"/>
    <w:rsid w:val="00222A99"/>
    <w:rsid w:val="002247BE"/>
    <w:rsid w:val="0022730C"/>
    <w:rsid w:val="0023039D"/>
    <w:rsid w:val="00232384"/>
    <w:rsid w:val="00250E1C"/>
    <w:rsid w:val="00255B6B"/>
    <w:rsid w:val="00256B38"/>
    <w:rsid w:val="002640C1"/>
    <w:rsid w:val="0027066D"/>
    <w:rsid w:val="0027665A"/>
    <w:rsid w:val="00276800"/>
    <w:rsid w:val="0028491D"/>
    <w:rsid w:val="00287541"/>
    <w:rsid w:val="00287C93"/>
    <w:rsid w:val="00291E32"/>
    <w:rsid w:val="0029204C"/>
    <w:rsid w:val="00294EC4"/>
    <w:rsid w:val="00295846"/>
    <w:rsid w:val="00295C01"/>
    <w:rsid w:val="0029724F"/>
    <w:rsid w:val="002A391F"/>
    <w:rsid w:val="002A5001"/>
    <w:rsid w:val="002A6D73"/>
    <w:rsid w:val="002B4361"/>
    <w:rsid w:val="002C15D2"/>
    <w:rsid w:val="002D635D"/>
    <w:rsid w:val="002D6E1A"/>
    <w:rsid w:val="002E003D"/>
    <w:rsid w:val="002E1AE8"/>
    <w:rsid w:val="002E6C17"/>
    <w:rsid w:val="002F0F54"/>
    <w:rsid w:val="002F2784"/>
    <w:rsid w:val="002F61E1"/>
    <w:rsid w:val="002F7637"/>
    <w:rsid w:val="003019F1"/>
    <w:rsid w:val="00302C11"/>
    <w:rsid w:val="00305C5A"/>
    <w:rsid w:val="00312EF0"/>
    <w:rsid w:val="003130BA"/>
    <w:rsid w:val="00314DB9"/>
    <w:rsid w:val="00317C22"/>
    <w:rsid w:val="00324300"/>
    <w:rsid w:val="00325679"/>
    <w:rsid w:val="003308BF"/>
    <w:rsid w:val="0034167F"/>
    <w:rsid w:val="00342F22"/>
    <w:rsid w:val="0034477A"/>
    <w:rsid w:val="003459D3"/>
    <w:rsid w:val="00353DFF"/>
    <w:rsid w:val="0035641A"/>
    <w:rsid w:val="00366818"/>
    <w:rsid w:val="003747A4"/>
    <w:rsid w:val="003815C8"/>
    <w:rsid w:val="003857A8"/>
    <w:rsid w:val="003937BB"/>
    <w:rsid w:val="00396651"/>
    <w:rsid w:val="003973DB"/>
    <w:rsid w:val="003A65F5"/>
    <w:rsid w:val="003A67E4"/>
    <w:rsid w:val="003B1DF5"/>
    <w:rsid w:val="003B4C13"/>
    <w:rsid w:val="003B5C85"/>
    <w:rsid w:val="003B5D1A"/>
    <w:rsid w:val="003C41EE"/>
    <w:rsid w:val="003C4439"/>
    <w:rsid w:val="003C745B"/>
    <w:rsid w:val="003D0DC5"/>
    <w:rsid w:val="003D18C4"/>
    <w:rsid w:val="003D4993"/>
    <w:rsid w:val="003D786B"/>
    <w:rsid w:val="003E0E39"/>
    <w:rsid w:val="003F1748"/>
    <w:rsid w:val="003F1A80"/>
    <w:rsid w:val="003F2474"/>
    <w:rsid w:val="003F795E"/>
    <w:rsid w:val="004007C5"/>
    <w:rsid w:val="00401867"/>
    <w:rsid w:val="00401E43"/>
    <w:rsid w:val="004057F7"/>
    <w:rsid w:val="00406410"/>
    <w:rsid w:val="00410C82"/>
    <w:rsid w:val="004135BA"/>
    <w:rsid w:val="0041584A"/>
    <w:rsid w:val="00423540"/>
    <w:rsid w:val="004271E5"/>
    <w:rsid w:val="004272D1"/>
    <w:rsid w:val="0043028D"/>
    <w:rsid w:val="00430849"/>
    <w:rsid w:val="00431322"/>
    <w:rsid w:val="00432935"/>
    <w:rsid w:val="00434143"/>
    <w:rsid w:val="00442D7C"/>
    <w:rsid w:val="004441CE"/>
    <w:rsid w:val="00452343"/>
    <w:rsid w:val="00454867"/>
    <w:rsid w:val="00455815"/>
    <w:rsid w:val="00461131"/>
    <w:rsid w:val="00466FFF"/>
    <w:rsid w:val="004703F2"/>
    <w:rsid w:val="0047257B"/>
    <w:rsid w:val="00473B66"/>
    <w:rsid w:val="004748E1"/>
    <w:rsid w:val="00481524"/>
    <w:rsid w:val="00482563"/>
    <w:rsid w:val="004836E0"/>
    <w:rsid w:val="004850D4"/>
    <w:rsid w:val="004870EA"/>
    <w:rsid w:val="00494C61"/>
    <w:rsid w:val="0049511B"/>
    <w:rsid w:val="00496CCD"/>
    <w:rsid w:val="004A1408"/>
    <w:rsid w:val="004A26D9"/>
    <w:rsid w:val="004A5C42"/>
    <w:rsid w:val="004A7A28"/>
    <w:rsid w:val="004B6E8A"/>
    <w:rsid w:val="004C23AB"/>
    <w:rsid w:val="004C3D53"/>
    <w:rsid w:val="004C48F7"/>
    <w:rsid w:val="004D10B5"/>
    <w:rsid w:val="004D2ACB"/>
    <w:rsid w:val="004D3BE9"/>
    <w:rsid w:val="004D5D62"/>
    <w:rsid w:val="004D7730"/>
    <w:rsid w:val="004E15CF"/>
    <w:rsid w:val="004E6C32"/>
    <w:rsid w:val="00501033"/>
    <w:rsid w:val="00502996"/>
    <w:rsid w:val="00506DAA"/>
    <w:rsid w:val="00511273"/>
    <w:rsid w:val="00513821"/>
    <w:rsid w:val="00513B6C"/>
    <w:rsid w:val="00516FC3"/>
    <w:rsid w:val="00520249"/>
    <w:rsid w:val="0052307E"/>
    <w:rsid w:val="00523584"/>
    <w:rsid w:val="005276A5"/>
    <w:rsid w:val="00527960"/>
    <w:rsid w:val="00530F97"/>
    <w:rsid w:val="00536C16"/>
    <w:rsid w:val="00541639"/>
    <w:rsid w:val="00543DE0"/>
    <w:rsid w:val="00544F6C"/>
    <w:rsid w:val="005472E5"/>
    <w:rsid w:val="00553738"/>
    <w:rsid w:val="00553E28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D4E"/>
    <w:rsid w:val="005772E6"/>
    <w:rsid w:val="005841E5"/>
    <w:rsid w:val="005904FF"/>
    <w:rsid w:val="00594F01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76ED"/>
    <w:rsid w:val="005C7925"/>
    <w:rsid w:val="005D00E9"/>
    <w:rsid w:val="005D0CEB"/>
    <w:rsid w:val="005D1572"/>
    <w:rsid w:val="005D6B4D"/>
    <w:rsid w:val="005D7E1B"/>
    <w:rsid w:val="005E28BF"/>
    <w:rsid w:val="005E33E1"/>
    <w:rsid w:val="005E538A"/>
    <w:rsid w:val="005E75CD"/>
    <w:rsid w:val="005F1912"/>
    <w:rsid w:val="005F1AA4"/>
    <w:rsid w:val="005F286C"/>
    <w:rsid w:val="005F4C40"/>
    <w:rsid w:val="005F5019"/>
    <w:rsid w:val="005F5548"/>
    <w:rsid w:val="005F76EC"/>
    <w:rsid w:val="00600933"/>
    <w:rsid w:val="006103F0"/>
    <w:rsid w:val="0061384A"/>
    <w:rsid w:val="00613948"/>
    <w:rsid w:val="0061400C"/>
    <w:rsid w:val="00614987"/>
    <w:rsid w:val="00615899"/>
    <w:rsid w:val="00615E9C"/>
    <w:rsid w:val="0061673F"/>
    <w:rsid w:val="00623472"/>
    <w:rsid w:val="006368D5"/>
    <w:rsid w:val="00636F1A"/>
    <w:rsid w:val="00641B56"/>
    <w:rsid w:val="00645284"/>
    <w:rsid w:val="006474BA"/>
    <w:rsid w:val="00650635"/>
    <w:rsid w:val="00655806"/>
    <w:rsid w:val="006558AB"/>
    <w:rsid w:val="00660EED"/>
    <w:rsid w:val="006672B4"/>
    <w:rsid w:val="00670C45"/>
    <w:rsid w:val="00672170"/>
    <w:rsid w:val="0067262C"/>
    <w:rsid w:val="0067448D"/>
    <w:rsid w:val="00685403"/>
    <w:rsid w:val="00694DE4"/>
    <w:rsid w:val="00695174"/>
    <w:rsid w:val="006951D9"/>
    <w:rsid w:val="00696F24"/>
    <w:rsid w:val="006A4010"/>
    <w:rsid w:val="006A686A"/>
    <w:rsid w:val="006B0DEA"/>
    <w:rsid w:val="006C10C2"/>
    <w:rsid w:val="006C1A15"/>
    <w:rsid w:val="006C1C70"/>
    <w:rsid w:val="006C36F1"/>
    <w:rsid w:val="006D02F3"/>
    <w:rsid w:val="006E0ADA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2924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386A"/>
    <w:rsid w:val="007740C2"/>
    <w:rsid w:val="00777D92"/>
    <w:rsid w:val="00782C94"/>
    <w:rsid w:val="0078604C"/>
    <w:rsid w:val="007864BF"/>
    <w:rsid w:val="0078651D"/>
    <w:rsid w:val="00790A82"/>
    <w:rsid w:val="00792B89"/>
    <w:rsid w:val="007934D1"/>
    <w:rsid w:val="007976B4"/>
    <w:rsid w:val="007A16CC"/>
    <w:rsid w:val="007A38A6"/>
    <w:rsid w:val="007B0E7A"/>
    <w:rsid w:val="007B1750"/>
    <w:rsid w:val="007B192A"/>
    <w:rsid w:val="007B39F6"/>
    <w:rsid w:val="007B53CF"/>
    <w:rsid w:val="007C004E"/>
    <w:rsid w:val="007C0FBB"/>
    <w:rsid w:val="007C510D"/>
    <w:rsid w:val="007C663D"/>
    <w:rsid w:val="007C73BA"/>
    <w:rsid w:val="007D2591"/>
    <w:rsid w:val="007E006A"/>
    <w:rsid w:val="007E10DA"/>
    <w:rsid w:val="007E168D"/>
    <w:rsid w:val="007E6A38"/>
    <w:rsid w:val="007E77B7"/>
    <w:rsid w:val="007F27A7"/>
    <w:rsid w:val="0080143D"/>
    <w:rsid w:val="0080265C"/>
    <w:rsid w:val="00803285"/>
    <w:rsid w:val="00803F58"/>
    <w:rsid w:val="00807A20"/>
    <w:rsid w:val="0081071D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55D21"/>
    <w:rsid w:val="00857419"/>
    <w:rsid w:val="00860719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03F"/>
    <w:rsid w:val="008B5626"/>
    <w:rsid w:val="008B5A82"/>
    <w:rsid w:val="008C1DA0"/>
    <w:rsid w:val="008C4501"/>
    <w:rsid w:val="008C62B2"/>
    <w:rsid w:val="008C7C32"/>
    <w:rsid w:val="008D05C4"/>
    <w:rsid w:val="008D7643"/>
    <w:rsid w:val="008E502C"/>
    <w:rsid w:val="008E664C"/>
    <w:rsid w:val="008F0562"/>
    <w:rsid w:val="008F05BE"/>
    <w:rsid w:val="008F17E2"/>
    <w:rsid w:val="008F3EA6"/>
    <w:rsid w:val="008F5F8C"/>
    <w:rsid w:val="00901A6E"/>
    <w:rsid w:val="0090544A"/>
    <w:rsid w:val="009129C9"/>
    <w:rsid w:val="00916422"/>
    <w:rsid w:val="0091697A"/>
    <w:rsid w:val="00921DAC"/>
    <w:rsid w:val="009220E1"/>
    <w:rsid w:val="009236EF"/>
    <w:rsid w:val="0092709E"/>
    <w:rsid w:val="00930B3C"/>
    <w:rsid w:val="0093206D"/>
    <w:rsid w:val="009341C6"/>
    <w:rsid w:val="00943A49"/>
    <w:rsid w:val="00944F00"/>
    <w:rsid w:val="00945B9B"/>
    <w:rsid w:val="00947838"/>
    <w:rsid w:val="00950CB4"/>
    <w:rsid w:val="00952768"/>
    <w:rsid w:val="009542A0"/>
    <w:rsid w:val="00957801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1E3E"/>
    <w:rsid w:val="00983238"/>
    <w:rsid w:val="00984CC8"/>
    <w:rsid w:val="00985AB6"/>
    <w:rsid w:val="009930E3"/>
    <w:rsid w:val="009A27A8"/>
    <w:rsid w:val="009A3263"/>
    <w:rsid w:val="009A5A03"/>
    <w:rsid w:val="009B0041"/>
    <w:rsid w:val="009B0068"/>
    <w:rsid w:val="009B31BC"/>
    <w:rsid w:val="009B3D41"/>
    <w:rsid w:val="009B4248"/>
    <w:rsid w:val="009C0338"/>
    <w:rsid w:val="009C08DB"/>
    <w:rsid w:val="009C4DBE"/>
    <w:rsid w:val="009D131D"/>
    <w:rsid w:val="009D21B0"/>
    <w:rsid w:val="009D24F7"/>
    <w:rsid w:val="009D2CB0"/>
    <w:rsid w:val="009E0327"/>
    <w:rsid w:val="009E0D70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7335"/>
    <w:rsid w:val="00A219D3"/>
    <w:rsid w:val="00A32C45"/>
    <w:rsid w:val="00A351A6"/>
    <w:rsid w:val="00A37B4F"/>
    <w:rsid w:val="00A409C5"/>
    <w:rsid w:val="00A554C2"/>
    <w:rsid w:val="00A600FC"/>
    <w:rsid w:val="00A60F32"/>
    <w:rsid w:val="00A62DCB"/>
    <w:rsid w:val="00A6641D"/>
    <w:rsid w:val="00A67F63"/>
    <w:rsid w:val="00A719C0"/>
    <w:rsid w:val="00A72864"/>
    <w:rsid w:val="00A74EBB"/>
    <w:rsid w:val="00A75FCA"/>
    <w:rsid w:val="00A76F84"/>
    <w:rsid w:val="00A817E3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0DD2"/>
    <w:rsid w:val="00AC1D05"/>
    <w:rsid w:val="00AC7B25"/>
    <w:rsid w:val="00AD21F0"/>
    <w:rsid w:val="00AD5E1A"/>
    <w:rsid w:val="00AE1064"/>
    <w:rsid w:val="00AE1558"/>
    <w:rsid w:val="00AE223E"/>
    <w:rsid w:val="00AE2B37"/>
    <w:rsid w:val="00AE6D6D"/>
    <w:rsid w:val="00AF45BC"/>
    <w:rsid w:val="00AF5611"/>
    <w:rsid w:val="00AF7052"/>
    <w:rsid w:val="00B008EA"/>
    <w:rsid w:val="00B03D6A"/>
    <w:rsid w:val="00B05F47"/>
    <w:rsid w:val="00B10FC7"/>
    <w:rsid w:val="00B1109D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FE7"/>
    <w:rsid w:val="00B36B21"/>
    <w:rsid w:val="00B37F8F"/>
    <w:rsid w:val="00B43909"/>
    <w:rsid w:val="00B4419D"/>
    <w:rsid w:val="00B47040"/>
    <w:rsid w:val="00B5019D"/>
    <w:rsid w:val="00B554FA"/>
    <w:rsid w:val="00B61ED1"/>
    <w:rsid w:val="00B6703A"/>
    <w:rsid w:val="00B677F3"/>
    <w:rsid w:val="00B71A17"/>
    <w:rsid w:val="00B75B40"/>
    <w:rsid w:val="00B76820"/>
    <w:rsid w:val="00B8360C"/>
    <w:rsid w:val="00B850FA"/>
    <w:rsid w:val="00B85928"/>
    <w:rsid w:val="00B93C92"/>
    <w:rsid w:val="00B94C03"/>
    <w:rsid w:val="00BA0F50"/>
    <w:rsid w:val="00BA2169"/>
    <w:rsid w:val="00BA4139"/>
    <w:rsid w:val="00BA5064"/>
    <w:rsid w:val="00BA51AA"/>
    <w:rsid w:val="00BA5F62"/>
    <w:rsid w:val="00BB2E68"/>
    <w:rsid w:val="00BB5988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5A5"/>
    <w:rsid w:val="00BE1A49"/>
    <w:rsid w:val="00BE4341"/>
    <w:rsid w:val="00BE74E0"/>
    <w:rsid w:val="00BF0723"/>
    <w:rsid w:val="00BF1490"/>
    <w:rsid w:val="00BF67C4"/>
    <w:rsid w:val="00BF7AF5"/>
    <w:rsid w:val="00C03483"/>
    <w:rsid w:val="00C03A6E"/>
    <w:rsid w:val="00C05673"/>
    <w:rsid w:val="00C10ED8"/>
    <w:rsid w:val="00C10F1A"/>
    <w:rsid w:val="00C12038"/>
    <w:rsid w:val="00C139D4"/>
    <w:rsid w:val="00C16384"/>
    <w:rsid w:val="00C21540"/>
    <w:rsid w:val="00C24E9A"/>
    <w:rsid w:val="00C24EB2"/>
    <w:rsid w:val="00C257CD"/>
    <w:rsid w:val="00C30215"/>
    <w:rsid w:val="00C353CA"/>
    <w:rsid w:val="00C402D7"/>
    <w:rsid w:val="00C405B5"/>
    <w:rsid w:val="00C42151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883"/>
    <w:rsid w:val="00C74CEA"/>
    <w:rsid w:val="00C755EF"/>
    <w:rsid w:val="00C75BD5"/>
    <w:rsid w:val="00C804A4"/>
    <w:rsid w:val="00C82AE1"/>
    <w:rsid w:val="00C845C5"/>
    <w:rsid w:val="00C90C0A"/>
    <w:rsid w:val="00CB11A2"/>
    <w:rsid w:val="00CB189D"/>
    <w:rsid w:val="00CB2A59"/>
    <w:rsid w:val="00CB78E2"/>
    <w:rsid w:val="00CC112D"/>
    <w:rsid w:val="00CC2F84"/>
    <w:rsid w:val="00CC60F6"/>
    <w:rsid w:val="00CD02BA"/>
    <w:rsid w:val="00CD082A"/>
    <w:rsid w:val="00CD32B1"/>
    <w:rsid w:val="00CD543F"/>
    <w:rsid w:val="00CD7589"/>
    <w:rsid w:val="00CE1E8D"/>
    <w:rsid w:val="00CE3E37"/>
    <w:rsid w:val="00CF1B0F"/>
    <w:rsid w:val="00D00C35"/>
    <w:rsid w:val="00D14D39"/>
    <w:rsid w:val="00D17D7B"/>
    <w:rsid w:val="00D23DA9"/>
    <w:rsid w:val="00D301D4"/>
    <w:rsid w:val="00D3606E"/>
    <w:rsid w:val="00D44972"/>
    <w:rsid w:val="00D44B52"/>
    <w:rsid w:val="00D463AC"/>
    <w:rsid w:val="00D46500"/>
    <w:rsid w:val="00D51DFE"/>
    <w:rsid w:val="00D5525F"/>
    <w:rsid w:val="00D55BAA"/>
    <w:rsid w:val="00D60BBB"/>
    <w:rsid w:val="00D619B7"/>
    <w:rsid w:val="00D645B1"/>
    <w:rsid w:val="00D64E32"/>
    <w:rsid w:val="00D66CEF"/>
    <w:rsid w:val="00D70E4D"/>
    <w:rsid w:val="00D733C3"/>
    <w:rsid w:val="00D74764"/>
    <w:rsid w:val="00D7693D"/>
    <w:rsid w:val="00D77C22"/>
    <w:rsid w:val="00D92CD6"/>
    <w:rsid w:val="00D9393E"/>
    <w:rsid w:val="00D97FD8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4832"/>
    <w:rsid w:val="00DF04C9"/>
    <w:rsid w:val="00DF0721"/>
    <w:rsid w:val="00DF0768"/>
    <w:rsid w:val="00DF1244"/>
    <w:rsid w:val="00DF3FC8"/>
    <w:rsid w:val="00DF428F"/>
    <w:rsid w:val="00E000C1"/>
    <w:rsid w:val="00E04ADE"/>
    <w:rsid w:val="00E05099"/>
    <w:rsid w:val="00E13859"/>
    <w:rsid w:val="00E17B3A"/>
    <w:rsid w:val="00E2106F"/>
    <w:rsid w:val="00E26ACD"/>
    <w:rsid w:val="00E27F86"/>
    <w:rsid w:val="00E306C9"/>
    <w:rsid w:val="00E33CF3"/>
    <w:rsid w:val="00E40C6A"/>
    <w:rsid w:val="00E4272A"/>
    <w:rsid w:val="00E428B5"/>
    <w:rsid w:val="00E438C2"/>
    <w:rsid w:val="00E471D0"/>
    <w:rsid w:val="00E50E97"/>
    <w:rsid w:val="00E52B50"/>
    <w:rsid w:val="00E5370F"/>
    <w:rsid w:val="00E54DBC"/>
    <w:rsid w:val="00E642EB"/>
    <w:rsid w:val="00E642FF"/>
    <w:rsid w:val="00E672DC"/>
    <w:rsid w:val="00E75BF5"/>
    <w:rsid w:val="00E82748"/>
    <w:rsid w:val="00E83060"/>
    <w:rsid w:val="00E8400F"/>
    <w:rsid w:val="00E84411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5B6"/>
    <w:rsid w:val="00F60BE6"/>
    <w:rsid w:val="00F65141"/>
    <w:rsid w:val="00F77CD3"/>
    <w:rsid w:val="00F80A0A"/>
    <w:rsid w:val="00F81A41"/>
    <w:rsid w:val="00F8290C"/>
    <w:rsid w:val="00F96DF8"/>
    <w:rsid w:val="00FA024D"/>
    <w:rsid w:val="00FA1FBC"/>
    <w:rsid w:val="00FA7A86"/>
    <w:rsid w:val="00FB0E24"/>
    <w:rsid w:val="00FB41C7"/>
    <w:rsid w:val="00FB443E"/>
    <w:rsid w:val="00FB4965"/>
    <w:rsid w:val="00FB5405"/>
    <w:rsid w:val="00FB5DED"/>
    <w:rsid w:val="00FC21F3"/>
    <w:rsid w:val="00FD061C"/>
    <w:rsid w:val="00FD2F5A"/>
    <w:rsid w:val="00FD56C5"/>
    <w:rsid w:val="00FE0199"/>
    <w:rsid w:val="00FE110A"/>
    <w:rsid w:val="00FE4057"/>
    <w:rsid w:val="00FE5C5F"/>
    <w:rsid w:val="00FE75F8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92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rsid w:val="00EE7568"/>
    <w:rPr>
      <w:color w:val="0000FF"/>
      <w:u w:val="single"/>
    </w:rPr>
  </w:style>
  <w:style w:type="character" w:styleId="a5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목록 단락,リスト段落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批注文字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列出段落 Char"/>
    <w:aliases w:val="- Bullets Char,목록 단락 Char,リスト段落 Char"/>
    <w:basedOn w:val="a0"/>
    <w:link w:val="a7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Char3">
    <w:name w:val="正文文本 Char"/>
    <w:basedOn w:val="a0"/>
    <w:link w:val="aa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8"/>
    <w:next w:val="a8"/>
    <w:link w:val="Char4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批注主题 Char"/>
    <w:basedOn w:val="Char2"/>
    <w:link w:val="ac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iPriority w:val="99"/>
    <w:semiHidden/>
    <w:unhideWhenUsed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页脚 Char"/>
    <w:basedOn w:val="a0"/>
    <w:link w:val="ae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92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rsid w:val="00EE7568"/>
    <w:rPr>
      <w:color w:val="0000FF"/>
      <w:u w:val="single"/>
    </w:rPr>
  </w:style>
  <w:style w:type="character" w:styleId="a5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목록 단락,リスト段落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批注文字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列出段落 Char"/>
    <w:aliases w:val="- Bullets Char,목록 단락 Char,リスト段落 Char"/>
    <w:basedOn w:val="a0"/>
    <w:link w:val="a7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Char3">
    <w:name w:val="正文文本 Char"/>
    <w:basedOn w:val="a0"/>
    <w:link w:val="aa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8"/>
    <w:next w:val="a8"/>
    <w:link w:val="Char4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批注主题 Char"/>
    <w:basedOn w:val="Char2"/>
    <w:link w:val="ac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iPriority w:val="99"/>
    <w:semiHidden/>
    <w:unhideWhenUsed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页脚 Char"/>
    <w:basedOn w:val="a0"/>
    <w:link w:val="ae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2AA72-30D9-49E8-9155-B625436F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李娜（无线）</cp:lastModifiedBy>
  <cp:revision>16</cp:revision>
  <dcterms:created xsi:type="dcterms:W3CDTF">2018-11-01T02:50:00Z</dcterms:created>
  <dcterms:modified xsi:type="dcterms:W3CDTF">2019-02-15T04:30:00Z</dcterms:modified>
</cp:coreProperties>
</file>